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403CDEA9" w:rsidR="0016287A" w:rsidRPr="009E6D04" w:rsidRDefault="0016287A" w:rsidP="00F23471">
      <w:pPr>
        <w:tabs>
          <w:tab w:val="right" w:pos="9781"/>
        </w:tabs>
        <w:rPr>
          <w:rFonts w:ascii="Arial" w:hAnsi="Arial" w:cs="Arial"/>
          <w:b/>
          <w:noProof/>
          <w:sz w:val="24"/>
          <w:szCs w:val="24"/>
        </w:rPr>
      </w:pPr>
      <w:r w:rsidRPr="009E6D04">
        <w:rPr>
          <w:rFonts w:ascii="Arial" w:hAnsi="Arial" w:cs="Arial"/>
          <w:b/>
          <w:noProof/>
          <w:sz w:val="24"/>
          <w:szCs w:val="24"/>
        </w:rPr>
        <w:t>SA WG2 Meeting #S2-1</w:t>
      </w:r>
      <w:r w:rsidR="007119FC">
        <w:rPr>
          <w:rFonts w:ascii="Arial" w:hAnsi="Arial" w:cs="Arial"/>
          <w:b/>
          <w:noProof/>
          <w:sz w:val="24"/>
          <w:szCs w:val="24"/>
        </w:rPr>
        <w:t>5</w:t>
      </w:r>
      <w:r w:rsidR="00AD04C4">
        <w:rPr>
          <w:rFonts w:ascii="Arial" w:hAnsi="Arial" w:cs="Arial"/>
          <w:b/>
          <w:noProof/>
          <w:sz w:val="24"/>
          <w:szCs w:val="24"/>
        </w:rPr>
        <w:t>2</w:t>
      </w:r>
      <w:r w:rsidR="00F6632A" w:rsidRPr="009E6D04">
        <w:rPr>
          <w:rFonts w:ascii="Arial" w:hAnsi="Arial" w:cs="Arial"/>
          <w:b/>
          <w:noProof/>
          <w:sz w:val="24"/>
          <w:szCs w:val="24"/>
        </w:rPr>
        <w:t>E</w:t>
      </w:r>
      <w:r w:rsidRPr="009E6D04">
        <w:rPr>
          <w:rFonts w:ascii="Arial" w:hAnsi="Arial" w:cs="Arial"/>
          <w:b/>
          <w:noProof/>
          <w:sz w:val="24"/>
          <w:szCs w:val="24"/>
        </w:rPr>
        <w:tab/>
      </w:r>
      <w:r w:rsidR="00260407" w:rsidRPr="00260407">
        <w:rPr>
          <w:rFonts w:ascii="Arial" w:hAnsi="Arial" w:cs="Arial"/>
          <w:b/>
          <w:noProof/>
          <w:sz w:val="24"/>
          <w:szCs w:val="24"/>
        </w:rPr>
        <w:t>S2-22</w:t>
      </w:r>
      <w:r w:rsidR="00A11589">
        <w:rPr>
          <w:rFonts w:ascii="Arial" w:hAnsi="Arial" w:cs="Arial"/>
          <w:b/>
          <w:noProof/>
          <w:sz w:val="24"/>
          <w:szCs w:val="24"/>
        </w:rPr>
        <w:t>05803</w:t>
      </w:r>
    </w:p>
    <w:p w14:paraId="056E9D80" w14:textId="6AF1FDCD" w:rsidR="0016287A" w:rsidRPr="009E6D04" w:rsidRDefault="002E4B78"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AD04C4">
        <w:rPr>
          <w:rFonts w:ascii="Arial" w:hAnsi="Arial" w:cs="Arial"/>
          <w:b/>
          <w:noProof/>
          <w:sz w:val="24"/>
          <w:szCs w:val="24"/>
        </w:rPr>
        <w:t>7</w:t>
      </w:r>
      <w:r w:rsidR="006D60E3" w:rsidRPr="009E6D04">
        <w:rPr>
          <w:rFonts w:ascii="Arial" w:hAnsi="Arial" w:cs="Arial"/>
          <w:b/>
          <w:noProof/>
          <w:sz w:val="24"/>
          <w:szCs w:val="24"/>
        </w:rPr>
        <w:t xml:space="preserve"> - </w:t>
      </w:r>
      <w:r>
        <w:rPr>
          <w:rFonts w:ascii="Arial" w:hAnsi="Arial" w:cs="Arial"/>
          <w:b/>
          <w:noProof/>
          <w:sz w:val="24"/>
          <w:szCs w:val="24"/>
        </w:rPr>
        <w:t>2</w:t>
      </w:r>
      <w:r w:rsidR="00AD04C4">
        <w:rPr>
          <w:rFonts w:ascii="Arial" w:hAnsi="Arial" w:cs="Arial"/>
          <w:b/>
          <w:noProof/>
          <w:sz w:val="24"/>
          <w:szCs w:val="24"/>
        </w:rPr>
        <w:t>6</w:t>
      </w:r>
      <w:r w:rsidR="006D60E3" w:rsidRPr="009E6D04">
        <w:rPr>
          <w:rFonts w:ascii="Arial" w:hAnsi="Arial" w:cs="Arial"/>
          <w:b/>
          <w:noProof/>
          <w:sz w:val="24"/>
          <w:szCs w:val="24"/>
        </w:rPr>
        <w:t xml:space="preserve"> </w:t>
      </w:r>
      <w:r w:rsidR="00AD04C4">
        <w:rPr>
          <w:rFonts w:ascii="Arial" w:hAnsi="Arial" w:cs="Arial"/>
          <w:b/>
          <w:noProof/>
          <w:sz w:val="24"/>
          <w:szCs w:val="24"/>
        </w:rPr>
        <w:t>Aug</w:t>
      </w:r>
      <w:r w:rsidR="006D60E3" w:rsidRPr="009E6D04">
        <w:rPr>
          <w:rFonts w:ascii="Arial" w:hAnsi="Arial" w:cs="Arial"/>
          <w:b/>
          <w:noProof/>
          <w:sz w:val="24"/>
          <w:szCs w:val="24"/>
        </w:rPr>
        <w:t>, 20</w:t>
      </w:r>
      <w:r w:rsidR="00AA24D2" w:rsidRPr="009E6D04">
        <w:rPr>
          <w:rFonts w:ascii="Arial" w:hAnsi="Arial" w:cs="Arial"/>
          <w:b/>
          <w:noProof/>
          <w:sz w:val="24"/>
          <w:szCs w:val="24"/>
        </w:rPr>
        <w:t>2</w:t>
      </w:r>
      <w:r w:rsidR="00F6632A" w:rsidRPr="009E6D04">
        <w:rPr>
          <w:rFonts w:ascii="Arial" w:hAnsi="Arial" w:cs="Arial"/>
          <w:b/>
          <w:noProof/>
          <w:sz w:val="24"/>
          <w:szCs w:val="24"/>
        </w:rPr>
        <w:t>2</w:t>
      </w:r>
      <w:r w:rsidR="006D60E3" w:rsidRPr="009E6D04">
        <w:rPr>
          <w:rFonts w:ascii="Arial" w:hAnsi="Arial" w:cs="Arial"/>
          <w:b/>
          <w:noProof/>
          <w:sz w:val="24"/>
          <w:szCs w:val="24"/>
        </w:rPr>
        <w:t xml:space="preserve">, </w:t>
      </w:r>
      <w:r w:rsidR="00F6632A" w:rsidRPr="009E6D04">
        <w:rPr>
          <w:rFonts w:ascii="Arial" w:hAnsi="Arial" w:cs="Arial"/>
          <w:b/>
          <w:noProof/>
          <w:sz w:val="24"/>
          <w:szCs w:val="24"/>
        </w:rPr>
        <w:t>E-Meeting</w:t>
      </w:r>
      <w:r w:rsidR="0016287A" w:rsidRPr="009E6D04">
        <w:rPr>
          <w:rFonts w:ascii="Arial" w:hAnsi="Arial" w:cs="Arial"/>
          <w:b/>
          <w:noProof/>
          <w:color w:val="0000FF"/>
        </w:rPr>
        <w:tab/>
      </w:r>
    </w:p>
    <w:p w14:paraId="056E9D82" w14:textId="77777777" w:rsidR="00B64E87" w:rsidRPr="009E6D04" w:rsidRDefault="00B64E87" w:rsidP="00B64E87">
      <w:pPr>
        <w:ind w:left="2127" w:hanging="2127"/>
        <w:rPr>
          <w:rFonts w:ascii="Arial" w:hAnsi="Arial" w:cs="Arial"/>
          <w:b/>
        </w:rPr>
      </w:pPr>
      <w:bookmarkStart w:id="0" w:name="_Hlk513714389"/>
      <w:r w:rsidRPr="009E6D04">
        <w:rPr>
          <w:rFonts w:ascii="Arial" w:hAnsi="Arial" w:cs="Arial"/>
          <w:b/>
        </w:rPr>
        <w:t xml:space="preserve">Source: </w:t>
      </w:r>
      <w:r w:rsidRPr="009E6D04">
        <w:rPr>
          <w:rFonts w:ascii="Arial" w:hAnsi="Arial" w:cs="Arial"/>
          <w:b/>
        </w:rPr>
        <w:tab/>
        <w:t>Ericsson</w:t>
      </w:r>
      <w:r w:rsidRPr="009E6D04">
        <w:rPr>
          <w:rFonts w:ascii="Arial" w:hAnsi="Arial" w:cs="Arial"/>
          <w:b/>
        </w:rPr>
        <w:tab/>
      </w:r>
    </w:p>
    <w:p w14:paraId="056E9D83" w14:textId="09851B21" w:rsidR="00B64E87" w:rsidRPr="009E6D04" w:rsidRDefault="00B64E87" w:rsidP="00B64E87">
      <w:pPr>
        <w:ind w:left="2127" w:hanging="2127"/>
        <w:rPr>
          <w:rFonts w:ascii="Arial" w:hAnsi="Arial" w:cs="Arial"/>
          <w:b/>
        </w:rPr>
      </w:pPr>
      <w:r w:rsidRPr="009E6D04">
        <w:rPr>
          <w:rFonts w:ascii="Arial" w:hAnsi="Arial" w:cs="Arial"/>
          <w:b/>
        </w:rPr>
        <w:t xml:space="preserve">Title: </w:t>
      </w:r>
      <w:r w:rsidRPr="009E6D04">
        <w:rPr>
          <w:rFonts w:ascii="Arial" w:hAnsi="Arial" w:cs="Arial"/>
          <w:b/>
        </w:rPr>
        <w:tab/>
      </w:r>
      <w:r w:rsidR="007A2197">
        <w:rPr>
          <w:rFonts w:ascii="Arial" w:hAnsi="Arial" w:cs="Arial"/>
          <w:b/>
        </w:rPr>
        <w:t>KI</w:t>
      </w:r>
      <w:r w:rsidR="00202522">
        <w:rPr>
          <w:rFonts w:ascii="Arial" w:hAnsi="Arial" w:cs="Arial"/>
          <w:b/>
        </w:rPr>
        <w:t xml:space="preserve"> #4,</w:t>
      </w:r>
      <w:r w:rsidR="007A2197">
        <w:rPr>
          <w:rFonts w:ascii="Arial" w:hAnsi="Arial" w:cs="Arial"/>
          <w:b/>
        </w:rPr>
        <w:t xml:space="preserve"> </w:t>
      </w:r>
      <w:r w:rsidR="00202522">
        <w:rPr>
          <w:rFonts w:ascii="Arial" w:hAnsi="Arial" w:cs="Arial"/>
          <w:b/>
        </w:rPr>
        <w:t xml:space="preserve">KI </w:t>
      </w:r>
      <w:r w:rsidR="007A2197">
        <w:rPr>
          <w:rFonts w:ascii="Arial" w:hAnsi="Arial" w:cs="Arial"/>
          <w:b/>
        </w:rPr>
        <w:t>#</w:t>
      </w:r>
      <w:r w:rsidR="00E4729D">
        <w:rPr>
          <w:rFonts w:ascii="Arial" w:hAnsi="Arial" w:cs="Arial"/>
          <w:b/>
        </w:rPr>
        <w:t>5</w:t>
      </w:r>
      <w:r w:rsidR="00EC290F">
        <w:rPr>
          <w:rFonts w:ascii="Arial" w:hAnsi="Arial" w:cs="Arial"/>
          <w:b/>
        </w:rPr>
        <w:t>,</w:t>
      </w:r>
      <w:r w:rsidR="007A2197">
        <w:rPr>
          <w:rFonts w:ascii="Arial" w:hAnsi="Arial" w:cs="Arial"/>
          <w:b/>
        </w:rPr>
        <w:t xml:space="preserve"> Sol</w:t>
      </w:r>
      <w:r w:rsidR="00CB0FC0">
        <w:rPr>
          <w:rFonts w:ascii="Arial" w:hAnsi="Arial" w:cs="Arial"/>
          <w:b/>
        </w:rPr>
        <w:t xml:space="preserve"> </w:t>
      </w:r>
      <w:r w:rsidR="007A2197">
        <w:rPr>
          <w:rFonts w:ascii="Arial" w:hAnsi="Arial" w:cs="Arial"/>
          <w:b/>
        </w:rPr>
        <w:t>#</w:t>
      </w:r>
      <w:r w:rsidR="00E4729D">
        <w:rPr>
          <w:rFonts w:ascii="Arial" w:hAnsi="Arial" w:cs="Arial"/>
          <w:b/>
        </w:rPr>
        <w:t>3</w:t>
      </w:r>
      <w:r w:rsidR="00217A2C">
        <w:rPr>
          <w:rFonts w:ascii="Arial" w:hAnsi="Arial" w:cs="Arial"/>
          <w:b/>
        </w:rPr>
        <w:t>5</w:t>
      </w:r>
      <w:r w:rsidR="007A2197">
        <w:rPr>
          <w:rFonts w:ascii="Arial" w:hAnsi="Arial" w:cs="Arial"/>
          <w:b/>
        </w:rPr>
        <w:t>: update</w:t>
      </w:r>
      <w:r w:rsidR="00202522">
        <w:rPr>
          <w:rFonts w:ascii="Arial" w:hAnsi="Arial" w:cs="Arial"/>
          <w:b/>
        </w:rPr>
        <w:t xml:space="preserve"> to</w:t>
      </w:r>
      <w:r w:rsidR="001E3C82">
        <w:rPr>
          <w:rFonts w:ascii="Arial" w:hAnsi="Arial" w:cs="Arial"/>
          <w:b/>
        </w:rPr>
        <w:t xml:space="preserve"> ensure localized service is accessed by UE per agreement</w:t>
      </w:r>
      <w:r w:rsidR="007A2197">
        <w:rPr>
          <w:rFonts w:ascii="Arial" w:hAnsi="Arial" w:cs="Arial"/>
          <w:b/>
        </w:rPr>
        <w:t xml:space="preserve"> </w:t>
      </w:r>
    </w:p>
    <w:p w14:paraId="056E9D84" w14:textId="77777777" w:rsidR="00B64E87" w:rsidRPr="009E6D04" w:rsidRDefault="00B64E87" w:rsidP="00B64E87">
      <w:pPr>
        <w:ind w:left="2127" w:hanging="2127"/>
        <w:rPr>
          <w:rFonts w:ascii="Arial" w:hAnsi="Arial" w:cs="Arial"/>
          <w:b/>
        </w:rPr>
      </w:pPr>
      <w:r w:rsidRPr="009E6D04">
        <w:rPr>
          <w:rFonts w:ascii="Arial" w:hAnsi="Arial" w:cs="Arial"/>
          <w:b/>
        </w:rPr>
        <w:t xml:space="preserve">Document for: </w:t>
      </w:r>
      <w:r w:rsidRPr="009E6D04">
        <w:rPr>
          <w:rFonts w:ascii="Arial" w:hAnsi="Arial" w:cs="Arial"/>
          <w:b/>
        </w:rPr>
        <w:tab/>
        <w:t>Agreement</w:t>
      </w:r>
      <w:r w:rsidRPr="009E6D04">
        <w:rPr>
          <w:rFonts w:ascii="Arial" w:hAnsi="Arial" w:cs="Arial"/>
          <w:b/>
        </w:rPr>
        <w:tab/>
      </w:r>
    </w:p>
    <w:p w14:paraId="056E9D85" w14:textId="09BC2FF9" w:rsidR="00B64E87" w:rsidRPr="009E6D04" w:rsidRDefault="00B64E87" w:rsidP="00B64E87">
      <w:pPr>
        <w:ind w:left="2127" w:hanging="2127"/>
        <w:rPr>
          <w:rFonts w:ascii="Arial" w:hAnsi="Arial" w:cs="Arial"/>
          <w:b/>
        </w:rPr>
      </w:pPr>
      <w:r w:rsidRPr="009E6D04">
        <w:rPr>
          <w:rFonts w:ascii="Arial" w:hAnsi="Arial" w:cs="Arial"/>
          <w:b/>
        </w:rPr>
        <w:t xml:space="preserve">Agenda Item: </w:t>
      </w:r>
      <w:r w:rsidRPr="009E6D04">
        <w:rPr>
          <w:rFonts w:ascii="Arial" w:hAnsi="Arial" w:cs="Arial"/>
          <w:b/>
        </w:rPr>
        <w:tab/>
      </w:r>
      <w:r w:rsidR="00F6632A" w:rsidRPr="009E6D04">
        <w:rPr>
          <w:rFonts w:ascii="Arial" w:hAnsi="Arial" w:cs="Arial"/>
          <w:b/>
        </w:rPr>
        <w:t>9</w:t>
      </w:r>
      <w:r w:rsidRPr="009E6D04">
        <w:rPr>
          <w:rFonts w:ascii="Arial" w:hAnsi="Arial" w:cs="Arial"/>
          <w:b/>
        </w:rPr>
        <w:t>.</w:t>
      </w:r>
      <w:r w:rsidR="00F6632A" w:rsidRPr="009E6D04">
        <w:rPr>
          <w:rFonts w:ascii="Arial" w:hAnsi="Arial" w:cs="Arial"/>
          <w:b/>
        </w:rPr>
        <w:t>4</w:t>
      </w:r>
    </w:p>
    <w:p w14:paraId="056E9D86" w14:textId="231DB7E1" w:rsidR="00B64E87" w:rsidRPr="009E6D04" w:rsidRDefault="00B64E87" w:rsidP="00B64E87">
      <w:pPr>
        <w:ind w:left="2127" w:hanging="2127"/>
        <w:rPr>
          <w:rFonts w:ascii="Arial" w:hAnsi="Arial" w:cs="Arial"/>
          <w:b/>
        </w:rPr>
      </w:pPr>
      <w:r w:rsidRPr="009E6D04">
        <w:rPr>
          <w:rFonts w:ascii="Arial" w:hAnsi="Arial" w:cs="Arial"/>
          <w:b/>
        </w:rPr>
        <w:t>Work Item / Release:</w:t>
      </w:r>
      <w:r w:rsidRPr="009E6D04">
        <w:rPr>
          <w:rFonts w:ascii="Arial" w:hAnsi="Arial" w:cs="Arial"/>
          <w:b/>
        </w:rPr>
        <w:tab/>
        <w:t>FS_eNPN</w:t>
      </w:r>
      <w:r w:rsidR="00AB37D1" w:rsidRPr="009E6D04">
        <w:rPr>
          <w:rFonts w:ascii="Arial" w:hAnsi="Arial" w:cs="Arial"/>
          <w:b/>
        </w:rPr>
        <w:t>_</w:t>
      </w:r>
      <w:r w:rsidR="005F6A28">
        <w:rPr>
          <w:rFonts w:ascii="Arial" w:hAnsi="Arial" w:cs="Arial"/>
          <w:b/>
        </w:rPr>
        <w:t>P</w:t>
      </w:r>
      <w:r w:rsidR="00AB37D1" w:rsidRPr="009E6D04">
        <w:rPr>
          <w:rFonts w:ascii="Arial" w:hAnsi="Arial" w:cs="Arial"/>
          <w:b/>
        </w:rPr>
        <w:t>h2</w:t>
      </w:r>
      <w:r w:rsidRPr="009E6D04">
        <w:rPr>
          <w:rFonts w:ascii="Arial" w:hAnsi="Arial" w:cs="Arial"/>
          <w:b/>
        </w:rPr>
        <w:t xml:space="preserve"> / Rel-1</w:t>
      </w:r>
      <w:r w:rsidR="00AB37D1" w:rsidRPr="009E6D04">
        <w:rPr>
          <w:rFonts w:ascii="Arial" w:hAnsi="Arial" w:cs="Arial"/>
          <w:b/>
        </w:rPr>
        <w:t>8</w:t>
      </w:r>
    </w:p>
    <w:p w14:paraId="056E9D87" w14:textId="773F5DBB" w:rsidR="00B64E87" w:rsidRPr="009E6D04" w:rsidRDefault="00B64E87" w:rsidP="00B64E87">
      <w:pPr>
        <w:rPr>
          <w:rFonts w:ascii="Arial" w:hAnsi="Arial" w:cs="Arial"/>
          <w:i/>
        </w:rPr>
      </w:pPr>
      <w:r w:rsidRPr="009E6D04">
        <w:rPr>
          <w:rFonts w:ascii="Arial" w:hAnsi="Arial" w:cs="Arial"/>
          <w:i/>
        </w:rPr>
        <w:t>Abstract of the contribution: This paper proposes</w:t>
      </w:r>
      <w:r w:rsidR="00763B19">
        <w:rPr>
          <w:rFonts w:ascii="Arial" w:hAnsi="Arial" w:cs="Arial"/>
          <w:i/>
        </w:rPr>
        <w:t xml:space="preserve"> to </w:t>
      </w:r>
      <w:r w:rsidR="00E4729D">
        <w:rPr>
          <w:rFonts w:ascii="Arial" w:hAnsi="Arial" w:cs="Arial"/>
          <w:i/>
        </w:rPr>
        <w:t xml:space="preserve">update </w:t>
      </w:r>
      <w:r w:rsidR="00763B19">
        <w:rPr>
          <w:rFonts w:ascii="Arial" w:hAnsi="Arial" w:cs="Arial"/>
          <w:i/>
        </w:rPr>
        <w:t>solution #</w:t>
      </w:r>
      <w:r w:rsidR="00E4729D">
        <w:rPr>
          <w:rFonts w:ascii="Arial" w:hAnsi="Arial" w:cs="Arial"/>
          <w:i/>
        </w:rPr>
        <w:t>3</w:t>
      </w:r>
      <w:r w:rsidR="00217A2C">
        <w:rPr>
          <w:rFonts w:ascii="Arial" w:hAnsi="Arial" w:cs="Arial"/>
          <w:i/>
        </w:rPr>
        <w:t>5</w:t>
      </w:r>
      <w:r w:rsidR="000A217F">
        <w:rPr>
          <w:rFonts w:ascii="Arial" w:hAnsi="Arial" w:cs="Arial"/>
          <w:i/>
        </w:rPr>
        <w:t>.</w:t>
      </w:r>
    </w:p>
    <w:p w14:paraId="056E9D88" w14:textId="77777777" w:rsidR="00B64E87" w:rsidRPr="009E6D04" w:rsidRDefault="00B64E87" w:rsidP="00B64E87">
      <w:pPr>
        <w:pStyle w:val="Heading1"/>
        <w:rPr>
          <w:rFonts w:cs="Arial"/>
          <w:b/>
          <w:sz w:val="22"/>
        </w:rPr>
      </w:pPr>
      <w:r w:rsidRPr="009E6D04">
        <w:t>Discussion</w:t>
      </w:r>
    </w:p>
    <w:p w14:paraId="7E396AFC" w14:textId="18FCD3BE" w:rsidR="00262741" w:rsidRDefault="00FB76CF" w:rsidP="00202522">
      <w:pPr>
        <w:rPr>
          <w:lang w:val="en-US" w:eastAsia="ko-KR"/>
        </w:rPr>
      </w:pPr>
      <w:r>
        <w:rPr>
          <w:lang w:val="en-US" w:eastAsia="ko-KR"/>
        </w:rPr>
        <w:t>There is one aspect</w:t>
      </w:r>
      <w:r w:rsidR="009634F8">
        <w:rPr>
          <w:lang w:val="en-US" w:eastAsia="ko-KR"/>
        </w:rPr>
        <w:t xml:space="preserve"> described in key issue #4 as below.</w:t>
      </w:r>
      <w:r w:rsidR="00262741">
        <w:rPr>
          <w:lang w:val="en-US" w:eastAsia="ko-KR"/>
        </w:rPr>
        <w:t xml:space="preserve"> </w:t>
      </w:r>
    </w:p>
    <w:p w14:paraId="0629EE39" w14:textId="384EED95" w:rsidR="007C320C" w:rsidRPr="007C320C" w:rsidRDefault="007C320C" w:rsidP="007C320C">
      <w:pPr>
        <w:pStyle w:val="B1"/>
        <w:rPr>
          <w:i/>
          <w:iCs/>
          <w:lang w:val="en-US" w:eastAsia="ko-KR"/>
        </w:rPr>
      </w:pPr>
      <w:r w:rsidRPr="007C320C">
        <w:rPr>
          <w:i/>
          <w:iCs/>
          <w:lang w:val="en-US" w:eastAsia="ko-KR"/>
        </w:rPr>
        <w:t>-</w:t>
      </w:r>
      <w:r w:rsidRPr="007C320C">
        <w:rPr>
          <w:i/>
          <w:iCs/>
          <w:lang w:val="en-US" w:eastAsia="ko-KR"/>
        </w:rPr>
        <w:tab/>
        <w:t>How to ensure the localized services are accessed by UE according to the conditions when and where the localized services are allowed to be accessed by the UE.</w:t>
      </w:r>
    </w:p>
    <w:p w14:paraId="6CF6211B" w14:textId="31756960" w:rsidR="000A6A82" w:rsidRPr="000F4688" w:rsidRDefault="00262741" w:rsidP="00396032">
      <w:pPr>
        <w:rPr>
          <w:lang w:val="en-US" w:eastAsia="ko-KR"/>
        </w:rPr>
      </w:pPr>
      <w:r>
        <w:rPr>
          <w:lang w:val="en-US" w:eastAsia="ko-KR"/>
        </w:rPr>
        <w:t xml:space="preserve">This contribution proposes </w:t>
      </w:r>
      <w:r w:rsidR="00EE0BFA">
        <w:rPr>
          <w:lang w:val="en-US" w:eastAsia="ko-KR"/>
        </w:rPr>
        <w:t xml:space="preserve">a mechanism for the hosting network to make such control to ensure the localized service is accessed </w:t>
      </w:r>
      <w:r w:rsidR="00A026A2">
        <w:rPr>
          <w:lang w:val="en-US" w:eastAsia="ko-KR"/>
        </w:rPr>
        <w:t>per agreement</w:t>
      </w:r>
      <w:r w:rsidR="00A026A2" w:rsidRPr="000F4688">
        <w:rPr>
          <w:lang w:val="en-US" w:eastAsia="ko-KR"/>
        </w:rPr>
        <w:t>.</w:t>
      </w:r>
      <w:r w:rsidR="000A202E" w:rsidRPr="000F4688">
        <w:rPr>
          <w:lang w:val="en-US" w:eastAsia="ko-KR"/>
        </w:rPr>
        <w:t xml:space="preserve"> </w:t>
      </w:r>
      <w:r w:rsidR="0014315E" w:rsidRPr="000F4688">
        <w:rPr>
          <w:lang w:val="en-US" w:eastAsia="ko-KR"/>
        </w:rPr>
        <w:t xml:space="preserve">PCF </w:t>
      </w:r>
      <w:r w:rsidR="000A202E" w:rsidRPr="000F4688">
        <w:rPr>
          <w:lang w:val="en-US" w:eastAsia="ko-KR"/>
        </w:rPr>
        <w:t>in hosting network will determine</w:t>
      </w:r>
      <w:r w:rsidR="0034264D" w:rsidRPr="000F4688">
        <w:rPr>
          <w:lang w:val="en-US" w:eastAsia="ko-KR"/>
        </w:rPr>
        <w:t xml:space="preserve"> what are the granted localized services and the corresponding </w:t>
      </w:r>
      <w:r w:rsidR="00633E45" w:rsidRPr="000F4688">
        <w:rPr>
          <w:lang w:val="en-US" w:eastAsia="ko-KR"/>
        </w:rPr>
        <w:t>URS</w:t>
      </w:r>
      <w:r w:rsidR="007B18DB" w:rsidRPr="000F4688">
        <w:rPr>
          <w:lang w:val="en-US" w:eastAsia="ko-KR"/>
        </w:rPr>
        <w:t>P</w:t>
      </w:r>
      <w:r w:rsidR="00633E45" w:rsidRPr="000F4688">
        <w:rPr>
          <w:lang w:val="en-US" w:eastAsia="ko-KR"/>
        </w:rPr>
        <w:t xml:space="preserve"> rules for the UE</w:t>
      </w:r>
      <w:r w:rsidR="000A202E" w:rsidRPr="000F4688">
        <w:rPr>
          <w:lang w:val="en-US" w:eastAsia="ko-KR"/>
        </w:rPr>
        <w:t xml:space="preserve"> based on SLA.</w:t>
      </w:r>
    </w:p>
    <w:p w14:paraId="458FAFBD" w14:textId="3455B203" w:rsidR="00353756" w:rsidRPr="000F4688" w:rsidRDefault="00353756" w:rsidP="00396032">
      <w:pPr>
        <w:rPr>
          <w:lang w:val="en-US" w:eastAsia="ko-KR"/>
        </w:rPr>
      </w:pPr>
      <w:r w:rsidRPr="000F4688">
        <w:rPr>
          <w:lang w:val="en-US" w:eastAsia="ko-KR"/>
        </w:rPr>
        <w:t>Regarding the editor's note:</w:t>
      </w:r>
    </w:p>
    <w:p w14:paraId="5E4D949A" w14:textId="77777777" w:rsidR="00353756" w:rsidRPr="000F4688" w:rsidRDefault="00353756" w:rsidP="00353756">
      <w:pPr>
        <w:pStyle w:val="B1"/>
        <w:rPr>
          <w:i/>
          <w:iCs/>
          <w:lang w:val="en-US" w:eastAsia="ko-KR"/>
        </w:rPr>
      </w:pPr>
      <w:r w:rsidRPr="000F4688">
        <w:rPr>
          <w:i/>
          <w:iCs/>
          <w:lang w:val="en-US" w:eastAsia="ko-KR"/>
        </w:rPr>
        <w:t>Editor's note:</w:t>
      </w:r>
      <w:r w:rsidRPr="000F4688">
        <w:rPr>
          <w:i/>
          <w:iCs/>
          <w:lang w:val="en-US" w:eastAsia="ko-KR"/>
        </w:rPr>
        <w:tab/>
        <w:t>FFS whether existing validity conditions in UE policies (URSP) needs to be updated or the existing Time Window and Location Criteria are sufficient.</w:t>
      </w:r>
    </w:p>
    <w:p w14:paraId="7665EF15" w14:textId="5FF9BDF8" w:rsidR="00C82F75" w:rsidRPr="000F4688" w:rsidRDefault="00E32C6D" w:rsidP="00396032">
      <w:pPr>
        <w:rPr>
          <w:lang w:val="en-US" w:eastAsia="ko-KR"/>
        </w:rPr>
      </w:pPr>
      <w:r w:rsidRPr="000F4688">
        <w:rPr>
          <w:lang w:val="en-US" w:eastAsia="ko-KR"/>
        </w:rPr>
        <w:t xml:space="preserve">The </w:t>
      </w:r>
      <w:r w:rsidR="00F22025" w:rsidRPr="000F4688">
        <w:rPr>
          <w:lang w:val="en-US" w:eastAsia="ko-KR"/>
        </w:rPr>
        <w:t>validity</w:t>
      </w:r>
      <w:r w:rsidRPr="000F4688">
        <w:rPr>
          <w:lang w:val="en-US" w:eastAsia="ko-KR"/>
        </w:rPr>
        <w:t xml:space="preserve"> condition </w:t>
      </w:r>
      <w:r w:rsidR="002E3448" w:rsidRPr="000F4688">
        <w:rPr>
          <w:lang w:val="en-US" w:eastAsia="ko-KR"/>
        </w:rPr>
        <w:t xml:space="preserve">"Route Selection Validation Criteria" </w:t>
      </w:r>
      <w:r w:rsidR="00994AFE" w:rsidRPr="000F4688">
        <w:rPr>
          <w:lang w:val="en-US" w:eastAsia="ko-KR"/>
        </w:rPr>
        <w:t xml:space="preserve">in the URSP rule </w:t>
      </w:r>
      <w:r w:rsidR="00F63CD7" w:rsidRPr="000F4688">
        <w:rPr>
          <w:lang w:val="en-US" w:eastAsia="ko-KR"/>
        </w:rPr>
        <w:t xml:space="preserve">includes the necessary </w:t>
      </w:r>
      <w:r w:rsidR="00DB6BA6" w:rsidRPr="000F4688">
        <w:rPr>
          <w:lang w:val="en-US" w:eastAsia="ko-KR"/>
        </w:rPr>
        <w:t xml:space="preserve">information </w:t>
      </w:r>
      <w:r w:rsidR="008F26C3" w:rsidRPr="000F4688">
        <w:rPr>
          <w:lang w:val="en-US" w:eastAsia="ko-KR"/>
        </w:rPr>
        <w:t>which can be used by UE</w:t>
      </w:r>
      <w:r w:rsidR="00F865E8" w:rsidRPr="000F4688">
        <w:rPr>
          <w:lang w:val="en-US" w:eastAsia="ko-KR"/>
        </w:rPr>
        <w:t xml:space="preserve"> </w:t>
      </w:r>
      <w:r w:rsidR="00857FB6" w:rsidRPr="000F4688">
        <w:rPr>
          <w:lang w:val="en-US" w:eastAsia="ko-KR"/>
        </w:rPr>
        <w:t>t</w:t>
      </w:r>
      <w:r w:rsidR="009B5BF7" w:rsidRPr="000F4688">
        <w:rPr>
          <w:lang w:val="en-US" w:eastAsia="ko-KR"/>
        </w:rPr>
        <w:t xml:space="preserve">o </w:t>
      </w:r>
      <w:r w:rsidR="00E95E02" w:rsidRPr="000F4688">
        <w:rPr>
          <w:lang w:val="en-US" w:eastAsia="ko-KR"/>
        </w:rPr>
        <w:t xml:space="preserve">establish PDU session </w:t>
      </w:r>
      <w:r w:rsidR="000E1DD4" w:rsidRPr="000F4688">
        <w:rPr>
          <w:lang w:val="en-US" w:eastAsia="ko-KR"/>
        </w:rPr>
        <w:t>to access the localized service following to the agreement.</w:t>
      </w:r>
      <w:r w:rsidR="00353756" w:rsidRPr="000F4688">
        <w:rPr>
          <w:lang w:val="en-US" w:eastAsia="ko-KR"/>
        </w:rPr>
        <w:t xml:space="preserve"> So, </w:t>
      </w:r>
      <w:r w:rsidR="00234092" w:rsidRPr="000F4688">
        <w:rPr>
          <w:lang w:val="en-US" w:eastAsia="ko-KR"/>
        </w:rPr>
        <w:t>it proposes to</w:t>
      </w:r>
      <w:r w:rsidR="00EF1B7C" w:rsidRPr="000F4688">
        <w:rPr>
          <w:lang w:val="en-US" w:eastAsia="ko-KR"/>
        </w:rPr>
        <w:t xml:space="preserve"> reuse existing </w:t>
      </w:r>
      <w:r w:rsidR="00A93B6B" w:rsidRPr="000F4688">
        <w:rPr>
          <w:lang w:val="en-US" w:eastAsia="ko-KR"/>
        </w:rPr>
        <w:t>"Route Selection Validation Criteria" and</w:t>
      </w:r>
      <w:r w:rsidR="00234092" w:rsidRPr="000F4688">
        <w:rPr>
          <w:lang w:val="en-US" w:eastAsia="ko-KR"/>
        </w:rPr>
        <w:t xml:space="preserve"> remove the editor's note</w:t>
      </w:r>
      <w:r w:rsidR="0046409F" w:rsidRPr="000F4688">
        <w:rPr>
          <w:lang w:val="en-US" w:eastAsia="ko-KR"/>
        </w:rPr>
        <w:t>.</w:t>
      </w:r>
    </w:p>
    <w:p w14:paraId="5B8DD37E" w14:textId="20202E0F" w:rsidR="004C4CB5" w:rsidRPr="001273FA" w:rsidRDefault="00E1595F" w:rsidP="00396032">
      <w:pPr>
        <w:rPr>
          <w:lang w:val="en-US" w:eastAsia="ko-KR"/>
        </w:rPr>
      </w:pPr>
      <w:r w:rsidRPr="000F4688">
        <w:rPr>
          <w:lang w:val="en-US" w:eastAsia="ko-KR"/>
        </w:rPr>
        <w:t>In order to utilize URS</w:t>
      </w:r>
      <w:r w:rsidR="007B18DB" w:rsidRPr="000F4688">
        <w:rPr>
          <w:lang w:val="en-US" w:eastAsia="ko-KR"/>
        </w:rPr>
        <w:t>P</w:t>
      </w:r>
      <w:r w:rsidRPr="000F4688">
        <w:rPr>
          <w:lang w:val="en-US" w:eastAsia="ko-KR"/>
        </w:rPr>
        <w:t xml:space="preserve"> rules for localized service</w:t>
      </w:r>
      <w:r w:rsidR="00117CCC" w:rsidRPr="000F4688">
        <w:rPr>
          <w:lang w:val="en-US" w:eastAsia="ko-KR"/>
        </w:rPr>
        <w:t xml:space="preserve"> in hosting network</w:t>
      </w:r>
      <w:r w:rsidRPr="000F4688">
        <w:rPr>
          <w:lang w:val="en-US" w:eastAsia="ko-KR"/>
        </w:rPr>
        <w:t>, it requires the traffic descri</w:t>
      </w:r>
      <w:r w:rsidR="0049173B" w:rsidRPr="000F4688">
        <w:rPr>
          <w:lang w:val="en-US" w:eastAsia="ko-KR"/>
        </w:rPr>
        <w:t xml:space="preserve">ptor </w:t>
      </w:r>
      <w:r w:rsidR="00A2379E" w:rsidRPr="000F4688">
        <w:rPr>
          <w:lang w:val="en-US" w:eastAsia="ko-KR"/>
        </w:rPr>
        <w:t>to be able to identify the localized service</w:t>
      </w:r>
      <w:r w:rsidR="005C1B04" w:rsidRPr="000F4688">
        <w:rPr>
          <w:lang w:val="en-US" w:eastAsia="ko-KR"/>
        </w:rPr>
        <w:t xml:space="preserve">, e.g. </w:t>
      </w:r>
      <w:r w:rsidR="00656012" w:rsidRPr="000F4688">
        <w:rPr>
          <w:lang w:val="en-US" w:eastAsia="ko-KR"/>
        </w:rPr>
        <w:t xml:space="preserve">re-use </w:t>
      </w:r>
      <w:r w:rsidR="006B54EC" w:rsidRPr="000F4688">
        <w:rPr>
          <w:lang w:val="en-US" w:eastAsia="ko-KR"/>
        </w:rPr>
        <w:t>"</w:t>
      </w:r>
      <w:r w:rsidR="00E45088" w:rsidRPr="000F4688">
        <w:rPr>
          <w:lang w:val="en-US" w:eastAsia="ko-KR"/>
        </w:rPr>
        <w:t>application descriptor</w:t>
      </w:r>
      <w:r w:rsidR="006B54EC" w:rsidRPr="000F4688">
        <w:rPr>
          <w:lang w:val="en-US" w:eastAsia="ko-KR"/>
        </w:rPr>
        <w:t>"</w:t>
      </w:r>
      <w:r w:rsidR="00E45088" w:rsidRPr="000F4688">
        <w:rPr>
          <w:lang w:val="en-US" w:eastAsia="ko-KR"/>
        </w:rPr>
        <w:t xml:space="preserve"> to </w:t>
      </w:r>
      <w:r w:rsidR="00DB4791" w:rsidRPr="000F4688">
        <w:rPr>
          <w:lang w:val="en-US" w:eastAsia="ko-KR"/>
        </w:rPr>
        <w:t>identify</w:t>
      </w:r>
      <w:r w:rsidR="00E45088" w:rsidRPr="000F4688">
        <w:rPr>
          <w:lang w:val="en-US" w:eastAsia="ko-KR"/>
        </w:rPr>
        <w:t xml:space="preserve"> the localized service</w:t>
      </w:r>
      <w:r w:rsidR="001F1C02" w:rsidRPr="000F4688">
        <w:rPr>
          <w:lang w:val="en-US" w:eastAsia="ko-KR"/>
        </w:rPr>
        <w:t>, or a sep</w:t>
      </w:r>
      <w:r w:rsidR="00913294" w:rsidRPr="000F4688">
        <w:rPr>
          <w:lang w:val="en-US" w:eastAsia="ko-KR"/>
        </w:rPr>
        <w:t xml:space="preserve">arated identifier for the </w:t>
      </w:r>
      <w:r w:rsidR="00F47F84" w:rsidRPr="000F4688">
        <w:rPr>
          <w:lang w:val="en-US" w:eastAsia="ko-KR"/>
        </w:rPr>
        <w:t>localized</w:t>
      </w:r>
      <w:r w:rsidR="00913294" w:rsidRPr="000F4688">
        <w:rPr>
          <w:lang w:val="en-US" w:eastAsia="ko-KR"/>
        </w:rPr>
        <w:t xml:space="preserve"> service</w:t>
      </w:r>
      <w:r w:rsidR="00F474A5" w:rsidRPr="000F4688">
        <w:rPr>
          <w:lang w:val="en-US" w:eastAsia="ko-KR"/>
        </w:rPr>
        <w:t>, etc</w:t>
      </w:r>
      <w:r w:rsidR="00A2379E" w:rsidRPr="000F4688">
        <w:rPr>
          <w:lang w:val="en-US" w:eastAsia="ko-KR"/>
        </w:rPr>
        <w:t>.</w:t>
      </w:r>
    </w:p>
    <w:p w14:paraId="056E9D8C" w14:textId="77777777" w:rsidR="00B64E87" w:rsidRPr="009E6D04" w:rsidRDefault="00B64E87" w:rsidP="00B64E87">
      <w:pPr>
        <w:pStyle w:val="Heading1"/>
      </w:pPr>
      <w:r w:rsidRPr="009E6D04">
        <w:t>Proposal</w:t>
      </w:r>
    </w:p>
    <w:p w14:paraId="056E9D8D" w14:textId="03922898" w:rsidR="00B64E87" w:rsidRPr="009E6D04" w:rsidRDefault="00B64E87" w:rsidP="00B64E87">
      <w:r w:rsidRPr="009E6D04">
        <w:t xml:space="preserve">Add the following </w:t>
      </w:r>
      <w:r w:rsidR="00C51267">
        <w:t xml:space="preserve">update </w:t>
      </w:r>
      <w:r w:rsidRPr="009E6D04">
        <w:t>to TR 23.700-0</w:t>
      </w:r>
      <w:r w:rsidR="00527FA9" w:rsidRPr="009E6D04">
        <w:t>8</w:t>
      </w:r>
      <w:r w:rsidRPr="009E6D04">
        <w:t>.</w:t>
      </w:r>
    </w:p>
    <w:p w14:paraId="056E9D8E" w14:textId="77777777" w:rsidR="00B64E87" w:rsidRPr="009E6D04" w:rsidRDefault="00B64E87" w:rsidP="00B64E87"/>
    <w:p w14:paraId="056E9D8F" w14:textId="282786D9" w:rsidR="00B64E87" w:rsidRDefault="00B64E87" w:rsidP="00B64E87">
      <w:pPr>
        <w:jc w:val="center"/>
        <w:rPr>
          <w:rFonts w:cs="Arial"/>
          <w:noProof/>
          <w:color w:val="FF0000"/>
          <w:sz w:val="44"/>
          <w:szCs w:val="44"/>
        </w:rPr>
      </w:pPr>
      <w:r w:rsidRPr="009E6D04">
        <w:rPr>
          <w:rFonts w:cs="Arial"/>
          <w:noProof/>
          <w:color w:val="FF0000"/>
          <w:sz w:val="44"/>
          <w:szCs w:val="44"/>
        </w:rPr>
        <w:t>*** BEGIN CHANGES ***</w:t>
      </w:r>
    </w:p>
    <w:p w14:paraId="390E82D8" w14:textId="77777777" w:rsidR="0081045E" w:rsidRDefault="0081045E" w:rsidP="0081045E">
      <w:pPr>
        <w:pStyle w:val="Heading2"/>
        <w:rPr>
          <w:lang w:eastAsia="zh-CN"/>
        </w:rPr>
      </w:pPr>
      <w:bookmarkStart w:id="1" w:name="_Toc23326074"/>
      <w:bookmarkStart w:id="2" w:name="_Toc25934675"/>
      <w:bookmarkStart w:id="3" w:name="_Toc26337055"/>
      <w:bookmarkStart w:id="4" w:name="_Toc31114302"/>
      <w:bookmarkStart w:id="5" w:name="_Toc43392576"/>
      <w:bookmarkStart w:id="6" w:name="_Toc43475372"/>
      <w:bookmarkStart w:id="7" w:name="_Toc50558976"/>
      <w:bookmarkStart w:id="8" w:name="_Toc54940331"/>
      <w:bookmarkStart w:id="9" w:name="_Toc54952046"/>
      <w:bookmarkStart w:id="10" w:name="_Toc57233494"/>
      <w:bookmarkStart w:id="11" w:name="_Toc68068806"/>
      <w:bookmarkStart w:id="12" w:name="_Toc104889465"/>
      <w:bookmarkStart w:id="13" w:name="_Toc104889679"/>
      <w:bookmarkEnd w:id="0"/>
      <w:r w:rsidRPr="00A97959">
        <w:lastRenderedPageBreak/>
        <w:t>6.0</w:t>
      </w:r>
      <w:r w:rsidRPr="00A97959">
        <w:tab/>
      </w:r>
      <w:r w:rsidRPr="00A97959">
        <w:rPr>
          <w:lang w:eastAsia="zh-CN"/>
        </w:rPr>
        <w:t>Mapping Solutions to Key Issues</w:t>
      </w:r>
      <w:bookmarkEnd w:id="1"/>
      <w:bookmarkEnd w:id="2"/>
      <w:bookmarkEnd w:id="3"/>
      <w:bookmarkEnd w:id="4"/>
      <w:bookmarkEnd w:id="5"/>
      <w:bookmarkEnd w:id="6"/>
      <w:bookmarkEnd w:id="7"/>
      <w:bookmarkEnd w:id="8"/>
      <w:bookmarkEnd w:id="9"/>
      <w:bookmarkEnd w:id="10"/>
      <w:bookmarkEnd w:id="11"/>
      <w:bookmarkEnd w:id="12"/>
    </w:p>
    <w:p w14:paraId="7CBE7D18" w14:textId="77777777" w:rsidR="0081045E" w:rsidRPr="00AB5186" w:rsidRDefault="0081045E" w:rsidP="0081045E">
      <w:pPr>
        <w:pStyle w:val="TH"/>
      </w:pPr>
      <w:r>
        <w:t>Table 6.0-1: Mapping Solutions to Key Issues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1173"/>
        <w:gridCol w:w="1090"/>
        <w:gridCol w:w="1090"/>
        <w:gridCol w:w="1454"/>
        <w:gridCol w:w="1454"/>
        <w:gridCol w:w="1816"/>
      </w:tblGrid>
      <w:tr w:rsidR="0081045E" w:rsidRPr="00777523" w14:paraId="55430C15" w14:textId="77777777" w:rsidTr="005C7760">
        <w:tc>
          <w:tcPr>
            <w:tcW w:w="806" w:type="pct"/>
            <w:shd w:val="clear" w:color="auto" w:fill="auto"/>
          </w:tcPr>
          <w:p w14:paraId="32D1FFC0" w14:textId="77777777" w:rsidR="0081045E" w:rsidRPr="00777523" w:rsidRDefault="0081045E" w:rsidP="005C7760">
            <w:pPr>
              <w:pStyle w:val="TAH"/>
            </w:pPr>
          </w:p>
        </w:tc>
        <w:tc>
          <w:tcPr>
            <w:tcW w:w="4194" w:type="pct"/>
            <w:gridSpan w:val="6"/>
            <w:shd w:val="clear" w:color="auto" w:fill="auto"/>
          </w:tcPr>
          <w:p w14:paraId="3D4D304F" w14:textId="77777777" w:rsidR="0081045E" w:rsidRPr="00777523" w:rsidRDefault="0081045E" w:rsidP="005C7760">
            <w:pPr>
              <w:pStyle w:val="TAH"/>
            </w:pPr>
            <w:r w:rsidRPr="00777523">
              <w:t>Key Issues</w:t>
            </w:r>
          </w:p>
        </w:tc>
      </w:tr>
      <w:tr w:rsidR="0081045E" w:rsidRPr="00777523" w14:paraId="29E6064C" w14:textId="77777777" w:rsidTr="005C7760">
        <w:tc>
          <w:tcPr>
            <w:tcW w:w="806" w:type="pct"/>
            <w:shd w:val="clear" w:color="auto" w:fill="auto"/>
          </w:tcPr>
          <w:p w14:paraId="0833631D" w14:textId="77777777" w:rsidR="0081045E" w:rsidRPr="00777523" w:rsidRDefault="0081045E" w:rsidP="005C7760">
            <w:pPr>
              <w:pStyle w:val="TAH"/>
            </w:pPr>
            <w:r w:rsidRPr="00777523">
              <w:t>Solutions</w:t>
            </w:r>
          </w:p>
        </w:tc>
        <w:tc>
          <w:tcPr>
            <w:tcW w:w="609" w:type="pct"/>
            <w:shd w:val="clear" w:color="auto" w:fill="auto"/>
          </w:tcPr>
          <w:p w14:paraId="366E0F13" w14:textId="77777777" w:rsidR="0081045E" w:rsidRPr="00777523" w:rsidRDefault="0081045E" w:rsidP="005C7760">
            <w:pPr>
              <w:pStyle w:val="TAH"/>
            </w:pPr>
            <w:r w:rsidRPr="00777523">
              <w:t>1</w:t>
            </w:r>
          </w:p>
        </w:tc>
        <w:tc>
          <w:tcPr>
            <w:tcW w:w="566" w:type="pct"/>
            <w:shd w:val="clear" w:color="auto" w:fill="auto"/>
          </w:tcPr>
          <w:p w14:paraId="374526F1" w14:textId="77777777" w:rsidR="0081045E" w:rsidRPr="00777523" w:rsidRDefault="0081045E" w:rsidP="005C7760">
            <w:pPr>
              <w:pStyle w:val="TAH"/>
            </w:pPr>
            <w:r w:rsidRPr="00777523">
              <w:t>2</w:t>
            </w:r>
          </w:p>
        </w:tc>
        <w:tc>
          <w:tcPr>
            <w:tcW w:w="566" w:type="pct"/>
            <w:shd w:val="clear" w:color="auto" w:fill="auto"/>
          </w:tcPr>
          <w:p w14:paraId="72F3B9A0" w14:textId="77777777" w:rsidR="0081045E" w:rsidRPr="00777523" w:rsidRDefault="0081045E" w:rsidP="005C7760">
            <w:pPr>
              <w:pStyle w:val="TAH"/>
            </w:pPr>
            <w:r w:rsidRPr="00777523">
              <w:t>3</w:t>
            </w:r>
          </w:p>
        </w:tc>
        <w:tc>
          <w:tcPr>
            <w:tcW w:w="755" w:type="pct"/>
            <w:shd w:val="clear" w:color="auto" w:fill="auto"/>
          </w:tcPr>
          <w:p w14:paraId="0B25134F" w14:textId="77777777" w:rsidR="0081045E" w:rsidRPr="00777523" w:rsidRDefault="0081045E" w:rsidP="005C7760">
            <w:pPr>
              <w:pStyle w:val="TAH"/>
            </w:pPr>
            <w:r w:rsidRPr="00777523">
              <w:t>4</w:t>
            </w:r>
          </w:p>
        </w:tc>
        <w:tc>
          <w:tcPr>
            <w:tcW w:w="755" w:type="pct"/>
          </w:tcPr>
          <w:p w14:paraId="28626BA2" w14:textId="77777777" w:rsidR="0081045E" w:rsidRPr="00777523" w:rsidRDefault="0081045E" w:rsidP="005C7760">
            <w:pPr>
              <w:pStyle w:val="TAH"/>
            </w:pPr>
            <w:r w:rsidRPr="00777523">
              <w:t>5</w:t>
            </w:r>
          </w:p>
        </w:tc>
        <w:tc>
          <w:tcPr>
            <w:tcW w:w="943" w:type="pct"/>
          </w:tcPr>
          <w:p w14:paraId="62C7E696" w14:textId="77777777" w:rsidR="0081045E" w:rsidRPr="00777523" w:rsidRDefault="0081045E" w:rsidP="005C7760">
            <w:pPr>
              <w:pStyle w:val="TAH"/>
            </w:pPr>
            <w:r w:rsidRPr="00777523">
              <w:t>6</w:t>
            </w:r>
          </w:p>
        </w:tc>
      </w:tr>
      <w:tr w:rsidR="0081045E" w:rsidRPr="00777523" w14:paraId="2FB7F5BF" w14:textId="77777777" w:rsidTr="005C7760">
        <w:tc>
          <w:tcPr>
            <w:tcW w:w="806" w:type="pct"/>
            <w:shd w:val="clear" w:color="auto" w:fill="auto"/>
          </w:tcPr>
          <w:p w14:paraId="788C6A79" w14:textId="77777777" w:rsidR="0081045E" w:rsidRPr="00777523" w:rsidRDefault="0081045E" w:rsidP="005C7760">
            <w:pPr>
              <w:pStyle w:val="TAH"/>
            </w:pPr>
            <w:r w:rsidRPr="00777523">
              <w:t>1</w:t>
            </w:r>
          </w:p>
        </w:tc>
        <w:tc>
          <w:tcPr>
            <w:tcW w:w="609" w:type="pct"/>
            <w:shd w:val="clear" w:color="auto" w:fill="auto"/>
          </w:tcPr>
          <w:p w14:paraId="3DDD8E22" w14:textId="77777777" w:rsidR="0081045E" w:rsidRPr="00777523" w:rsidRDefault="0081045E" w:rsidP="005C7760">
            <w:pPr>
              <w:pStyle w:val="TAC"/>
            </w:pPr>
            <w:r w:rsidRPr="00777523">
              <w:t>X</w:t>
            </w:r>
          </w:p>
        </w:tc>
        <w:tc>
          <w:tcPr>
            <w:tcW w:w="566" w:type="pct"/>
            <w:shd w:val="clear" w:color="auto" w:fill="auto"/>
          </w:tcPr>
          <w:p w14:paraId="77A270A9" w14:textId="77777777" w:rsidR="0081045E" w:rsidRPr="00777523" w:rsidRDefault="0081045E" w:rsidP="005C7760">
            <w:pPr>
              <w:pStyle w:val="TAC"/>
            </w:pPr>
          </w:p>
        </w:tc>
        <w:tc>
          <w:tcPr>
            <w:tcW w:w="566" w:type="pct"/>
            <w:shd w:val="clear" w:color="auto" w:fill="auto"/>
          </w:tcPr>
          <w:p w14:paraId="2DC8FA15" w14:textId="77777777" w:rsidR="0081045E" w:rsidRPr="00777523" w:rsidRDefault="0081045E" w:rsidP="005C7760">
            <w:pPr>
              <w:pStyle w:val="TAC"/>
            </w:pPr>
          </w:p>
        </w:tc>
        <w:tc>
          <w:tcPr>
            <w:tcW w:w="755" w:type="pct"/>
            <w:shd w:val="clear" w:color="auto" w:fill="auto"/>
          </w:tcPr>
          <w:p w14:paraId="122EC6AE" w14:textId="77777777" w:rsidR="0081045E" w:rsidRPr="00777523" w:rsidRDefault="0081045E" w:rsidP="005C7760">
            <w:pPr>
              <w:pStyle w:val="TAC"/>
            </w:pPr>
          </w:p>
        </w:tc>
        <w:tc>
          <w:tcPr>
            <w:tcW w:w="755" w:type="pct"/>
          </w:tcPr>
          <w:p w14:paraId="2788CCE4" w14:textId="77777777" w:rsidR="0081045E" w:rsidRPr="00777523" w:rsidRDefault="0081045E" w:rsidP="005C7760">
            <w:pPr>
              <w:pStyle w:val="TAC"/>
            </w:pPr>
          </w:p>
        </w:tc>
        <w:tc>
          <w:tcPr>
            <w:tcW w:w="943" w:type="pct"/>
          </w:tcPr>
          <w:p w14:paraId="46290BD6" w14:textId="77777777" w:rsidR="0081045E" w:rsidRPr="00777523" w:rsidRDefault="0081045E" w:rsidP="005C7760">
            <w:pPr>
              <w:pStyle w:val="TAC"/>
            </w:pPr>
          </w:p>
        </w:tc>
      </w:tr>
      <w:tr w:rsidR="0081045E" w:rsidRPr="00777523" w14:paraId="6581C402" w14:textId="77777777" w:rsidTr="005C7760">
        <w:tc>
          <w:tcPr>
            <w:tcW w:w="806" w:type="pct"/>
            <w:shd w:val="clear" w:color="auto" w:fill="auto"/>
          </w:tcPr>
          <w:p w14:paraId="3F5B7488" w14:textId="77777777" w:rsidR="0081045E" w:rsidRPr="00777523" w:rsidRDefault="0081045E" w:rsidP="005C7760">
            <w:pPr>
              <w:pStyle w:val="TAH"/>
            </w:pPr>
            <w:r w:rsidRPr="00777523">
              <w:t>2</w:t>
            </w:r>
          </w:p>
        </w:tc>
        <w:tc>
          <w:tcPr>
            <w:tcW w:w="609" w:type="pct"/>
            <w:shd w:val="clear" w:color="auto" w:fill="auto"/>
          </w:tcPr>
          <w:p w14:paraId="32925E92" w14:textId="77777777" w:rsidR="0081045E" w:rsidRPr="00777523" w:rsidRDefault="0081045E" w:rsidP="005C7760">
            <w:pPr>
              <w:pStyle w:val="TAC"/>
            </w:pPr>
          </w:p>
        </w:tc>
        <w:tc>
          <w:tcPr>
            <w:tcW w:w="566" w:type="pct"/>
            <w:shd w:val="clear" w:color="auto" w:fill="auto"/>
          </w:tcPr>
          <w:p w14:paraId="3442E6B9" w14:textId="77777777" w:rsidR="0081045E" w:rsidRPr="00777523" w:rsidRDefault="0081045E" w:rsidP="005C7760">
            <w:pPr>
              <w:pStyle w:val="TAC"/>
            </w:pPr>
            <w:r w:rsidRPr="00777523">
              <w:t>X</w:t>
            </w:r>
          </w:p>
        </w:tc>
        <w:tc>
          <w:tcPr>
            <w:tcW w:w="566" w:type="pct"/>
            <w:shd w:val="clear" w:color="auto" w:fill="auto"/>
          </w:tcPr>
          <w:p w14:paraId="059A1F54" w14:textId="77777777" w:rsidR="0081045E" w:rsidRPr="00777523" w:rsidRDefault="0081045E" w:rsidP="005C7760">
            <w:pPr>
              <w:pStyle w:val="TAC"/>
            </w:pPr>
          </w:p>
        </w:tc>
        <w:tc>
          <w:tcPr>
            <w:tcW w:w="755" w:type="pct"/>
            <w:shd w:val="clear" w:color="auto" w:fill="auto"/>
          </w:tcPr>
          <w:p w14:paraId="04B07E02" w14:textId="77777777" w:rsidR="0081045E" w:rsidRPr="00777523" w:rsidRDefault="0081045E" w:rsidP="005C7760">
            <w:pPr>
              <w:pStyle w:val="TAC"/>
            </w:pPr>
          </w:p>
        </w:tc>
        <w:tc>
          <w:tcPr>
            <w:tcW w:w="755" w:type="pct"/>
          </w:tcPr>
          <w:p w14:paraId="01DED7D1" w14:textId="77777777" w:rsidR="0081045E" w:rsidRPr="00777523" w:rsidRDefault="0081045E" w:rsidP="005C7760">
            <w:pPr>
              <w:pStyle w:val="TAC"/>
            </w:pPr>
          </w:p>
        </w:tc>
        <w:tc>
          <w:tcPr>
            <w:tcW w:w="943" w:type="pct"/>
          </w:tcPr>
          <w:p w14:paraId="5D0A0C2B" w14:textId="77777777" w:rsidR="0081045E" w:rsidRPr="00777523" w:rsidRDefault="0081045E" w:rsidP="005C7760">
            <w:pPr>
              <w:pStyle w:val="TAC"/>
            </w:pPr>
          </w:p>
        </w:tc>
      </w:tr>
      <w:tr w:rsidR="0081045E" w:rsidRPr="00777523" w14:paraId="71F505FF" w14:textId="77777777" w:rsidTr="005C7760">
        <w:tc>
          <w:tcPr>
            <w:tcW w:w="806" w:type="pct"/>
            <w:shd w:val="clear" w:color="auto" w:fill="auto"/>
          </w:tcPr>
          <w:p w14:paraId="3E497145" w14:textId="77777777" w:rsidR="0081045E" w:rsidRPr="00777523" w:rsidRDefault="0081045E" w:rsidP="005C7760">
            <w:pPr>
              <w:pStyle w:val="TAH"/>
            </w:pPr>
            <w:r w:rsidRPr="00777523">
              <w:t>3</w:t>
            </w:r>
          </w:p>
        </w:tc>
        <w:tc>
          <w:tcPr>
            <w:tcW w:w="609" w:type="pct"/>
            <w:shd w:val="clear" w:color="auto" w:fill="auto"/>
          </w:tcPr>
          <w:p w14:paraId="228B372A" w14:textId="77777777" w:rsidR="0081045E" w:rsidRPr="00777523" w:rsidRDefault="0081045E" w:rsidP="005C7760">
            <w:pPr>
              <w:pStyle w:val="TAC"/>
            </w:pPr>
          </w:p>
        </w:tc>
        <w:tc>
          <w:tcPr>
            <w:tcW w:w="566" w:type="pct"/>
            <w:shd w:val="clear" w:color="auto" w:fill="auto"/>
          </w:tcPr>
          <w:p w14:paraId="51D00A97" w14:textId="77777777" w:rsidR="0081045E" w:rsidRPr="00777523" w:rsidRDefault="0081045E" w:rsidP="005C7760">
            <w:pPr>
              <w:pStyle w:val="TAC"/>
            </w:pPr>
            <w:r w:rsidRPr="00777523">
              <w:t>X</w:t>
            </w:r>
          </w:p>
        </w:tc>
        <w:tc>
          <w:tcPr>
            <w:tcW w:w="566" w:type="pct"/>
            <w:shd w:val="clear" w:color="auto" w:fill="auto"/>
          </w:tcPr>
          <w:p w14:paraId="353335DF" w14:textId="77777777" w:rsidR="0081045E" w:rsidRPr="00777523" w:rsidRDefault="0081045E" w:rsidP="005C7760">
            <w:pPr>
              <w:pStyle w:val="TAC"/>
            </w:pPr>
          </w:p>
        </w:tc>
        <w:tc>
          <w:tcPr>
            <w:tcW w:w="755" w:type="pct"/>
            <w:shd w:val="clear" w:color="auto" w:fill="auto"/>
          </w:tcPr>
          <w:p w14:paraId="08A67EE3" w14:textId="77777777" w:rsidR="0081045E" w:rsidRPr="00777523" w:rsidRDefault="0081045E" w:rsidP="005C7760">
            <w:pPr>
              <w:pStyle w:val="TAC"/>
            </w:pPr>
          </w:p>
        </w:tc>
        <w:tc>
          <w:tcPr>
            <w:tcW w:w="755" w:type="pct"/>
          </w:tcPr>
          <w:p w14:paraId="765E79E4" w14:textId="77777777" w:rsidR="0081045E" w:rsidRPr="00777523" w:rsidRDefault="0081045E" w:rsidP="005C7760">
            <w:pPr>
              <w:pStyle w:val="TAC"/>
            </w:pPr>
          </w:p>
        </w:tc>
        <w:tc>
          <w:tcPr>
            <w:tcW w:w="943" w:type="pct"/>
          </w:tcPr>
          <w:p w14:paraId="21771F35" w14:textId="77777777" w:rsidR="0081045E" w:rsidRPr="00777523" w:rsidRDefault="0081045E" w:rsidP="005C7760">
            <w:pPr>
              <w:pStyle w:val="TAC"/>
            </w:pPr>
          </w:p>
        </w:tc>
      </w:tr>
      <w:tr w:rsidR="0081045E" w:rsidRPr="00777523" w14:paraId="5A604F9B" w14:textId="77777777" w:rsidTr="005C7760">
        <w:tc>
          <w:tcPr>
            <w:tcW w:w="806" w:type="pct"/>
            <w:shd w:val="clear" w:color="auto" w:fill="auto"/>
          </w:tcPr>
          <w:p w14:paraId="5FF40E5B" w14:textId="77777777" w:rsidR="0081045E" w:rsidRPr="00777523" w:rsidRDefault="0081045E" w:rsidP="005C7760">
            <w:pPr>
              <w:pStyle w:val="TAH"/>
            </w:pPr>
            <w:r w:rsidRPr="00777523">
              <w:t>4</w:t>
            </w:r>
          </w:p>
        </w:tc>
        <w:tc>
          <w:tcPr>
            <w:tcW w:w="609" w:type="pct"/>
            <w:shd w:val="clear" w:color="auto" w:fill="auto"/>
          </w:tcPr>
          <w:p w14:paraId="30D7A9AD" w14:textId="77777777" w:rsidR="0081045E" w:rsidRPr="00777523" w:rsidRDefault="0081045E" w:rsidP="005C7760">
            <w:pPr>
              <w:pStyle w:val="TAC"/>
            </w:pPr>
          </w:p>
        </w:tc>
        <w:tc>
          <w:tcPr>
            <w:tcW w:w="566" w:type="pct"/>
            <w:shd w:val="clear" w:color="auto" w:fill="auto"/>
          </w:tcPr>
          <w:p w14:paraId="5C952BE9" w14:textId="77777777" w:rsidR="0081045E" w:rsidRPr="00777523" w:rsidRDefault="0081045E" w:rsidP="005C7760">
            <w:pPr>
              <w:pStyle w:val="TAC"/>
            </w:pPr>
            <w:r w:rsidRPr="00777523">
              <w:t>X</w:t>
            </w:r>
          </w:p>
        </w:tc>
        <w:tc>
          <w:tcPr>
            <w:tcW w:w="566" w:type="pct"/>
            <w:shd w:val="clear" w:color="auto" w:fill="auto"/>
          </w:tcPr>
          <w:p w14:paraId="61C27038" w14:textId="77777777" w:rsidR="0081045E" w:rsidRPr="00777523" w:rsidRDefault="0081045E" w:rsidP="005C7760">
            <w:pPr>
              <w:pStyle w:val="TAC"/>
            </w:pPr>
          </w:p>
        </w:tc>
        <w:tc>
          <w:tcPr>
            <w:tcW w:w="755" w:type="pct"/>
            <w:shd w:val="clear" w:color="auto" w:fill="auto"/>
          </w:tcPr>
          <w:p w14:paraId="7B5807BB" w14:textId="77777777" w:rsidR="0081045E" w:rsidRPr="00777523" w:rsidRDefault="0081045E" w:rsidP="005C7760">
            <w:pPr>
              <w:pStyle w:val="TAC"/>
            </w:pPr>
          </w:p>
        </w:tc>
        <w:tc>
          <w:tcPr>
            <w:tcW w:w="755" w:type="pct"/>
          </w:tcPr>
          <w:p w14:paraId="7B2D86A5" w14:textId="77777777" w:rsidR="0081045E" w:rsidRPr="00777523" w:rsidRDefault="0081045E" w:rsidP="005C7760">
            <w:pPr>
              <w:pStyle w:val="TAC"/>
            </w:pPr>
          </w:p>
        </w:tc>
        <w:tc>
          <w:tcPr>
            <w:tcW w:w="943" w:type="pct"/>
          </w:tcPr>
          <w:p w14:paraId="1C934F92" w14:textId="77777777" w:rsidR="0081045E" w:rsidRPr="00777523" w:rsidRDefault="0081045E" w:rsidP="005C7760">
            <w:pPr>
              <w:pStyle w:val="TAC"/>
            </w:pPr>
          </w:p>
        </w:tc>
      </w:tr>
      <w:tr w:rsidR="0081045E" w:rsidRPr="00777523" w14:paraId="2104109C" w14:textId="77777777" w:rsidTr="005C7760">
        <w:tc>
          <w:tcPr>
            <w:tcW w:w="806" w:type="pct"/>
            <w:shd w:val="clear" w:color="auto" w:fill="auto"/>
          </w:tcPr>
          <w:p w14:paraId="3BDAD6A9" w14:textId="77777777" w:rsidR="0081045E" w:rsidRPr="00777523" w:rsidRDefault="0081045E" w:rsidP="005C7760">
            <w:pPr>
              <w:pStyle w:val="TAH"/>
            </w:pPr>
            <w:r w:rsidRPr="00777523">
              <w:t>5</w:t>
            </w:r>
          </w:p>
        </w:tc>
        <w:tc>
          <w:tcPr>
            <w:tcW w:w="609" w:type="pct"/>
            <w:shd w:val="clear" w:color="auto" w:fill="auto"/>
          </w:tcPr>
          <w:p w14:paraId="5569D3B5" w14:textId="77777777" w:rsidR="0081045E" w:rsidRPr="00777523" w:rsidRDefault="0081045E" w:rsidP="005C7760">
            <w:pPr>
              <w:pStyle w:val="TAC"/>
            </w:pPr>
          </w:p>
        </w:tc>
        <w:tc>
          <w:tcPr>
            <w:tcW w:w="566" w:type="pct"/>
            <w:shd w:val="clear" w:color="auto" w:fill="auto"/>
          </w:tcPr>
          <w:p w14:paraId="57EB9713" w14:textId="77777777" w:rsidR="0081045E" w:rsidRPr="00777523" w:rsidRDefault="0081045E" w:rsidP="005C7760">
            <w:pPr>
              <w:pStyle w:val="TAC"/>
            </w:pPr>
            <w:r w:rsidRPr="00777523">
              <w:t>X</w:t>
            </w:r>
          </w:p>
        </w:tc>
        <w:tc>
          <w:tcPr>
            <w:tcW w:w="566" w:type="pct"/>
            <w:shd w:val="clear" w:color="auto" w:fill="auto"/>
          </w:tcPr>
          <w:p w14:paraId="040FA952" w14:textId="77777777" w:rsidR="0081045E" w:rsidRPr="00777523" w:rsidRDefault="0081045E" w:rsidP="005C7760">
            <w:pPr>
              <w:pStyle w:val="TAC"/>
            </w:pPr>
          </w:p>
        </w:tc>
        <w:tc>
          <w:tcPr>
            <w:tcW w:w="755" w:type="pct"/>
            <w:shd w:val="clear" w:color="auto" w:fill="auto"/>
          </w:tcPr>
          <w:p w14:paraId="67DF541A" w14:textId="77777777" w:rsidR="0081045E" w:rsidRPr="00777523" w:rsidRDefault="0081045E" w:rsidP="005C7760">
            <w:pPr>
              <w:pStyle w:val="TAC"/>
            </w:pPr>
          </w:p>
        </w:tc>
        <w:tc>
          <w:tcPr>
            <w:tcW w:w="755" w:type="pct"/>
          </w:tcPr>
          <w:p w14:paraId="7DAA54D0" w14:textId="77777777" w:rsidR="0081045E" w:rsidRPr="00777523" w:rsidRDefault="0081045E" w:rsidP="005C7760">
            <w:pPr>
              <w:pStyle w:val="TAC"/>
            </w:pPr>
          </w:p>
        </w:tc>
        <w:tc>
          <w:tcPr>
            <w:tcW w:w="943" w:type="pct"/>
          </w:tcPr>
          <w:p w14:paraId="0A84BAEF" w14:textId="77777777" w:rsidR="0081045E" w:rsidRPr="00777523" w:rsidRDefault="0081045E" w:rsidP="005C7760">
            <w:pPr>
              <w:pStyle w:val="TAC"/>
            </w:pPr>
          </w:p>
        </w:tc>
      </w:tr>
      <w:tr w:rsidR="0081045E" w:rsidRPr="00777523" w14:paraId="7C9E8A36" w14:textId="77777777" w:rsidTr="005C7760">
        <w:tc>
          <w:tcPr>
            <w:tcW w:w="806" w:type="pct"/>
            <w:shd w:val="clear" w:color="auto" w:fill="auto"/>
          </w:tcPr>
          <w:p w14:paraId="33FDE379" w14:textId="77777777" w:rsidR="0081045E" w:rsidRPr="00777523" w:rsidRDefault="0081045E" w:rsidP="005C7760">
            <w:pPr>
              <w:pStyle w:val="TAH"/>
            </w:pPr>
            <w:r w:rsidRPr="00777523">
              <w:t>6</w:t>
            </w:r>
          </w:p>
        </w:tc>
        <w:tc>
          <w:tcPr>
            <w:tcW w:w="609" w:type="pct"/>
            <w:shd w:val="clear" w:color="auto" w:fill="auto"/>
          </w:tcPr>
          <w:p w14:paraId="2E0C78A4" w14:textId="77777777" w:rsidR="0081045E" w:rsidRPr="00777523" w:rsidRDefault="0081045E" w:rsidP="005C7760">
            <w:pPr>
              <w:pStyle w:val="TAC"/>
            </w:pPr>
          </w:p>
        </w:tc>
        <w:tc>
          <w:tcPr>
            <w:tcW w:w="566" w:type="pct"/>
            <w:shd w:val="clear" w:color="auto" w:fill="auto"/>
          </w:tcPr>
          <w:p w14:paraId="2F7D03B2" w14:textId="77777777" w:rsidR="0081045E" w:rsidRPr="00777523" w:rsidRDefault="0081045E" w:rsidP="005C7760">
            <w:pPr>
              <w:pStyle w:val="TAC"/>
            </w:pPr>
            <w:r w:rsidRPr="00777523">
              <w:t>X</w:t>
            </w:r>
          </w:p>
        </w:tc>
        <w:tc>
          <w:tcPr>
            <w:tcW w:w="566" w:type="pct"/>
            <w:shd w:val="clear" w:color="auto" w:fill="auto"/>
          </w:tcPr>
          <w:p w14:paraId="6A038E84" w14:textId="77777777" w:rsidR="0081045E" w:rsidRPr="00777523" w:rsidRDefault="0081045E" w:rsidP="005C7760">
            <w:pPr>
              <w:pStyle w:val="TAC"/>
            </w:pPr>
          </w:p>
        </w:tc>
        <w:tc>
          <w:tcPr>
            <w:tcW w:w="755" w:type="pct"/>
            <w:shd w:val="clear" w:color="auto" w:fill="auto"/>
          </w:tcPr>
          <w:p w14:paraId="257F4967" w14:textId="77777777" w:rsidR="0081045E" w:rsidRPr="00777523" w:rsidRDefault="0081045E" w:rsidP="005C7760">
            <w:pPr>
              <w:pStyle w:val="TAC"/>
            </w:pPr>
          </w:p>
        </w:tc>
        <w:tc>
          <w:tcPr>
            <w:tcW w:w="755" w:type="pct"/>
          </w:tcPr>
          <w:p w14:paraId="1F2FBA07" w14:textId="77777777" w:rsidR="0081045E" w:rsidRPr="00777523" w:rsidRDefault="0081045E" w:rsidP="005C7760">
            <w:pPr>
              <w:pStyle w:val="TAC"/>
            </w:pPr>
          </w:p>
        </w:tc>
        <w:tc>
          <w:tcPr>
            <w:tcW w:w="943" w:type="pct"/>
          </w:tcPr>
          <w:p w14:paraId="05006E92" w14:textId="77777777" w:rsidR="0081045E" w:rsidRPr="00777523" w:rsidRDefault="0081045E" w:rsidP="005C7760">
            <w:pPr>
              <w:pStyle w:val="TAC"/>
            </w:pPr>
          </w:p>
        </w:tc>
      </w:tr>
      <w:tr w:rsidR="0081045E" w:rsidRPr="00777523" w14:paraId="5BC7297F" w14:textId="77777777" w:rsidTr="005C7760">
        <w:tc>
          <w:tcPr>
            <w:tcW w:w="806" w:type="pct"/>
            <w:shd w:val="clear" w:color="auto" w:fill="auto"/>
          </w:tcPr>
          <w:p w14:paraId="69293C24" w14:textId="77777777" w:rsidR="0081045E" w:rsidRPr="00777523" w:rsidRDefault="0081045E" w:rsidP="005C7760">
            <w:pPr>
              <w:pStyle w:val="TAH"/>
            </w:pPr>
            <w:r w:rsidRPr="00777523">
              <w:t>7</w:t>
            </w:r>
          </w:p>
        </w:tc>
        <w:tc>
          <w:tcPr>
            <w:tcW w:w="609" w:type="pct"/>
            <w:shd w:val="clear" w:color="auto" w:fill="auto"/>
          </w:tcPr>
          <w:p w14:paraId="6DF51B19" w14:textId="77777777" w:rsidR="0081045E" w:rsidRPr="00777523" w:rsidRDefault="0081045E" w:rsidP="005C7760">
            <w:pPr>
              <w:pStyle w:val="TAC"/>
            </w:pPr>
          </w:p>
        </w:tc>
        <w:tc>
          <w:tcPr>
            <w:tcW w:w="566" w:type="pct"/>
            <w:shd w:val="clear" w:color="auto" w:fill="auto"/>
          </w:tcPr>
          <w:p w14:paraId="6F1D8F1B" w14:textId="77777777" w:rsidR="0081045E" w:rsidRPr="00777523" w:rsidRDefault="0081045E" w:rsidP="005C7760">
            <w:pPr>
              <w:pStyle w:val="TAC"/>
            </w:pPr>
          </w:p>
        </w:tc>
        <w:tc>
          <w:tcPr>
            <w:tcW w:w="566" w:type="pct"/>
            <w:shd w:val="clear" w:color="auto" w:fill="auto"/>
          </w:tcPr>
          <w:p w14:paraId="5C07F6EB" w14:textId="77777777" w:rsidR="0081045E" w:rsidRPr="00777523" w:rsidRDefault="0081045E" w:rsidP="005C7760">
            <w:pPr>
              <w:pStyle w:val="TAC"/>
            </w:pPr>
            <w:r w:rsidRPr="00777523">
              <w:t>X</w:t>
            </w:r>
          </w:p>
        </w:tc>
        <w:tc>
          <w:tcPr>
            <w:tcW w:w="755" w:type="pct"/>
            <w:shd w:val="clear" w:color="auto" w:fill="auto"/>
          </w:tcPr>
          <w:p w14:paraId="389875CE" w14:textId="77777777" w:rsidR="0081045E" w:rsidRPr="00777523" w:rsidRDefault="0081045E" w:rsidP="005C7760">
            <w:pPr>
              <w:pStyle w:val="TAC"/>
            </w:pPr>
            <w:r w:rsidRPr="00777523">
              <w:t>X</w:t>
            </w:r>
          </w:p>
        </w:tc>
        <w:tc>
          <w:tcPr>
            <w:tcW w:w="755" w:type="pct"/>
          </w:tcPr>
          <w:p w14:paraId="4BEC30E8" w14:textId="77777777" w:rsidR="0081045E" w:rsidRPr="00777523" w:rsidRDefault="0081045E" w:rsidP="005C7760">
            <w:pPr>
              <w:pStyle w:val="TAC"/>
            </w:pPr>
            <w:r w:rsidRPr="00777523">
              <w:t>X</w:t>
            </w:r>
          </w:p>
        </w:tc>
        <w:tc>
          <w:tcPr>
            <w:tcW w:w="943" w:type="pct"/>
          </w:tcPr>
          <w:p w14:paraId="3F1D22A7" w14:textId="77777777" w:rsidR="0081045E" w:rsidRPr="00777523" w:rsidRDefault="0081045E" w:rsidP="005C7760">
            <w:pPr>
              <w:pStyle w:val="TAC"/>
            </w:pPr>
            <w:r w:rsidRPr="00777523">
              <w:t>X</w:t>
            </w:r>
          </w:p>
        </w:tc>
      </w:tr>
      <w:tr w:rsidR="0081045E" w:rsidRPr="00777523" w14:paraId="2D68C25C" w14:textId="77777777" w:rsidTr="005C7760">
        <w:tc>
          <w:tcPr>
            <w:tcW w:w="806" w:type="pct"/>
            <w:shd w:val="clear" w:color="auto" w:fill="auto"/>
          </w:tcPr>
          <w:p w14:paraId="028FDC42" w14:textId="77777777" w:rsidR="0081045E" w:rsidRPr="00777523" w:rsidRDefault="0081045E" w:rsidP="005C7760">
            <w:pPr>
              <w:pStyle w:val="TAH"/>
            </w:pPr>
            <w:r w:rsidRPr="00777523">
              <w:t>8</w:t>
            </w:r>
          </w:p>
        </w:tc>
        <w:tc>
          <w:tcPr>
            <w:tcW w:w="609" w:type="pct"/>
            <w:shd w:val="clear" w:color="auto" w:fill="auto"/>
          </w:tcPr>
          <w:p w14:paraId="640191C3" w14:textId="77777777" w:rsidR="0081045E" w:rsidRPr="00777523" w:rsidRDefault="0081045E" w:rsidP="005C7760">
            <w:pPr>
              <w:pStyle w:val="TAC"/>
            </w:pPr>
          </w:p>
        </w:tc>
        <w:tc>
          <w:tcPr>
            <w:tcW w:w="566" w:type="pct"/>
            <w:shd w:val="clear" w:color="auto" w:fill="auto"/>
          </w:tcPr>
          <w:p w14:paraId="2B41D21D" w14:textId="77777777" w:rsidR="0081045E" w:rsidRPr="00777523" w:rsidRDefault="0081045E" w:rsidP="005C7760">
            <w:pPr>
              <w:pStyle w:val="TAC"/>
            </w:pPr>
          </w:p>
        </w:tc>
        <w:tc>
          <w:tcPr>
            <w:tcW w:w="566" w:type="pct"/>
            <w:shd w:val="clear" w:color="auto" w:fill="auto"/>
          </w:tcPr>
          <w:p w14:paraId="17267F13" w14:textId="77777777" w:rsidR="0081045E" w:rsidRPr="00777523" w:rsidRDefault="0081045E" w:rsidP="005C7760">
            <w:pPr>
              <w:pStyle w:val="TAC"/>
            </w:pPr>
          </w:p>
        </w:tc>
        <w:tc>
          <w:tcPr>
            <w:tcW w:w="755" w:type="pct"/>
            <w:shd w:val="clear" w:color="auto" w:fill="auto"/>
          </w:tcPr>
          <w:p w14:paraId="3AE5BBE4" w14:textId="77777777" w:rsidR="0081045E" w:rsidRPr="00777523" w:rsidRDefault="0081045E" w:rsidP="005C7760">
            <w:pPr>
              <w:pStyle w:val="TAC"/>
            </w:pPr>
          </w:p>
        </w:tc>
        <w:tc>
          <w:tcPr>
            <w:tcW w:w="755" w:type="pct"/>
          </w:tcPr>
          <w:p w14:paraId="1A65F851" w14:textId="77777777" w:rsidR="0081045E" w:rsidRPr="00777523" w:rsidRDefault="0081045E" w:rsidP="005C7760">
            <w:pPr>
              <w:pStyle w:val="TAC"/>
            </w:pPr>
          </w:p>
        </w:tc>
        <w:tc>
          <w:tcPr>
            <w:tcW w:w="943" w:type="pct"/>
          </w:tcPr>
          <w:p w14:paraId="54F3F0C6" w14:textId="77777777" w:rsidR="0081045E" w:rsidRPr="00777523" w:rsidRDefault="0081045E" w:rsidP="005C7760">
            <w:pPr>
              <w:pStyle w:val="TAC"/>
            </w:pPr>
            <w:r w:rsidRPr="00777523">
              <w:t>X</w:t>
            </w:r>
          </w:p>
        </w:tc>
      </w:tr>
      <w:tr w:rsidR="0081045E" w:rsidRPr="00777523" w14:paraId="5FB71B5A" w14:textId="77777777" w:rsidTr="005C7760">
        <w:tc>
          <w:tcPr>
            <w:tcW w:w="806" w:type="pct"/>
            <w:shd w:val="clear" w:color="auto" w:fill="auto"/>
          </w:tcPr>
          <w:p w14:paraId="26F50283" w14:textId="77777777" w:rsidR="0081045E" w:rsidRPr="00777523" w:rsidRDefault="0081045E" w:rsidP="005C7760">
            <w:pPr>
              <w:pStyle w:val="TAH"/>
            </w:pPr>
            <w:r w:rsidRPr="00777523">
              <w:t>9</w:t>
            </w:r>
          </w:p>
        </w:tc>
        <w:tc>
          <w:tcPr>
            <w:tcW w:w="609" w:type="pct"/>
            <w:shd w:val="clear" w:color="auto" w:fill="auto"/>
          </w:tcPr>
          <w:p w14:paraId="206E332F" w14:textId="77777777" w:rsidR="0081045E" w:rsidRPr="00777523" w:rsidRDefault="0081045E" w:rsidP="005C7760">
            <w:pPr>
              <w:pStyle w:val="TAC"/>
            </w:pPr>
          </w:p>
        </w:tc>
        <w:tc>
          <w:tcPr>
            <w:tcW w:w="566" w:type="pct"/>
            <w:shd w:val="clear" w:color="auto" w:fill="auto"/>
          </w:tcPr>
          <w:p w14:paraId="3EAE5283" w14:textId="77777777" w:rsidR="0081045E" w:rsidRPr="00777523" w:rsidRDefault="0081045E" w:rsidP="005C7760">
            <w:pPr>
              <w:pStyle w:val="TAC"/>
            </w:pPr>
          </w:p>
        </w:tc>
        <w:tc>
          <w:tcPr>
            <w:tcW w:w="566" w:type="pct"/>
            <w:shd w:val="clear" w:color="auto" w:fill="auto"/>
          </w:tcPr>
          <w:p w14:paraId="40A04D85" w14:textId="77777777" w:rsidR="0081045E" w:rsidRPr="00777523" w:rsidRDefault="0081045E" w:rsidP="005C7760">
            <w:pPr>
              <w:pStyle w:val="TAC"/>
            </w:pPr>
          </w:p>
        </w:tc>
        <w:tc>
          <w:tcPr>
            <w:tcW w:w="755" w:type="pct"/>
            <w:shd w:val="clear" w:color="auto" w:fill="auto"/>
          </w:tcPr>
          <w:p w14:paraId="60CAD0AA" w14:textId="77777777" w:rsidR="0081045E" w:rsidRPr="00777523" w:rsidRDefault="0081045E" w:rsidP="005C7760">
            <w:pPr>
              <w:pStyle w:val="TAC"/>
            </w:pPr>
          </w:p>
        </w:tc>
        <w:tc>
          <w:tcPr>
            <w:tcW w:w="755" w:type="pct"/>
          </w:tcPr>
          <w:p w14:paraId="5FB3F26E" w14:textId="77777777" w:rsidR="0081045E" w:rsidRPr="00777523" w:rsidRDefault="0081045E" w:rsidP="005C7760">
            <w:pPr>
              <w:pStyle w:val="TAC"/>
            </w:pPr>
          </w:p>
        </w:tc>
        <w:tc>
          <w:tcPr>
            <w:tcW w:w="943" w:type="pct"/>
          </w:tcPr>
          <w:p w14:paraId="15685CA6" w14:textId="77777777" w:rsidR="0081045E" w:rsidRPr="00777523" w:rsidRDefault="0081045E" w:rsidP="005C7760">
            <w:pPr>
              <w:pStyle w:val="TAC"/>
            </w:pPr>
            <w:r w:rsidRPr="00777523">
              <w:t>X</w:t>
            </w:r>
          </w:p>
        </w:tc>
      </w:tr>
      <w:tr w:rsidR="0081045E" w:rsidRPr="00777523" w14:paraId="3204B6CF" w14:textId="77777777" w:rsidTr="005C7760">
        <w:tc>
          <w:tcPr>
            <w:tcW w:w="806" w:type="pct"/>
            <w:shd w:val="clear" w:color="auto" w:fill="auto"/>
          </w:tcPr>
          <w:p w14:paraId="0EA13DBD" w14:textId="77777777" w:rsidR="0081045E" w:rsidRPr="00777523" w:rsidRDefault="0081045E" w:rsidP="005C7760">
            <w:pPr>
              <w:pStyle w:val="TAH"/>
            </w:pPr>
            <w:r w:rsidRPr="00777523">
              <w:t>10</w:t>
            </w:r>
          </w:p>
        </w:tc>
        <w:tc>
          <w:tcPr>
            <w:tcW w:w="609" w:type="pct"/>
            <w:shd w:val="clear" w:color="auto" w:fill="auto"/>
          </w:tcPr>
          <w:p w14:paraId="5ACA40AB" w14:textId="77777777" w:rsidR="0081045E" w:rsidRPr="00777523" w:rsidRDefault="0081045E" w:rsidP="005C7760">
            <w:pPr>
              <w:pStyle w:val="TAC"/>
            </w:pPr>
          </w:p>
        </w:tc>
        <w:tc>
          <w:tcPr>
            <w:tcW w:w="566" w:type="pct"/>
            <w:shd w:val="clear" w:color="auto" w:fill="auto"/>
          </w:tcPr>
          <w:p w14:paraId="1C1FC520" w14:textId="77777777" w:rsidR="0081045E" w:rsidRPr="00777523" w:rsidRDefault="0081045E" w:rsidP="005C7760">
            <w:pPr>
              <w:pStyle w:val="TAC"/>
            </w:pPr>
          </w:p>
        </w:tc>
        <w:tc>
          <w:tcPr>
            <w:tcW w:w="566" w:type="pct"/>
            <w:shd w:val="clear" w:color="auto" w:fill="auto"/>
          </w:tcPr>
          <w:p w14:paraId="09DA30C6" w14:textId="77777777" w:rsidR="0081045E" w:rsidRPr="00777523" w:rsidRDefault="0081045E" w:rsidP="005C7760">
            <w:pPr>
              <w:pStyle w:val="TAC"/>
            </w:pPr>
          </w:p>
        </w:tc>
        <w:tc>
          <w:tcPr>
            <w:tcW w:w="755" w:type="pct"/>
            <w:shd w:val="clear" w:color="auto" w:fill="auto"/>
          </w:tcPr>
          <w:p w14:paraId="128DCEBC" w14:textId="77777777" w:rsidR="0081045E" w:rsidRPr="00777523" w:rsidRDefault="0081045E" w:rsidP="005C7760">
            <w:pPr>
              <w:pStyle w:val="TAC"/>
            </w:pPr>
            <w:r w:rsidRPr="00777523">
              <w:t>X</w:t>
            </w:r>
          </w:p>
        </w:tc>
        <w:tc>
          <w:tcPr>
            <w:tcW w:w="755" w:type="pct"/>
          </w:tcPr>
          <w:p w14:paraId="6540BB9D" w14:textId="77777777" w:rsidR="0081045E" w:rsidRPr="00777523" w:rsidRDefault="0081045E" w:rsidP="005C7760">
            <w:pPr>
              <w:pStyle w:val="TAC"/>
            </w:pPr>
          </w:p>
        </w:tc>
        <w:tc>
          <w:tcPr>
            <w:tcW w:w="943" w:type="pct"/>
          </w:tcPr>
          <w:p w14:paraId="7F6A7483" w14:textId="77777777" w:rsidR="0081045E" w:rsidRPr="00777523" w:rsidRDefault="0081045E" w:rsidP="005C7760">
            <w:pPr>
              <w:pStyle w:val="TAC"/>
            </w:pPr>
            <w:r w:rsidRPr="00777523">
              <w:t>X</w:t>
            </w:r>
          </w:p>
        </w:tc>
      </w:tr>
      <w:tr w:rsidR="0081045E" w:rsidRPr="00777523" w14:paraId="1C687C69" w14:textId="77777777" w:rsidTr="005C7760">
        <w:tc>
          <w:tcPr>
            <w:tcW w:w="806" w:type="pct"/>
            <w:shd w:val="clear" w:color="auto" w:fill="auto"/>
          </w:tcPr>
          <w:p w14:paraId="79E5E85B" w14:textId="77777777" w:rsidR="0081045E" w:rsidRPr="00777523" w:rsidRDefault="0081045E" w:rsidP="005C7760">
            <w:pPr>
              <w:pStyle w:val="TAH"/>
            </w:pPr>
            <w:r w:rsidRPr="00777523">
              <w:t>11</w:t>
            </w:r>
          </w:p>
        </w:tc>
        <w:tc>
          <w:tcPr>
            <w:tcW w:w="609" w:type="pct"/>
            <w:shd w:val="clear" w:color="auto" w:fill="auto"/>
          </w:tcPr>
          <w:p w14:paraId="040FDE01" w14:textId="77777777" w:rsidR="0081045E" w:rsidRPr="00777523" w:rsidRDefault="0081045E" w:rsidP="005C7760">
            <w:pPr>
              <w:pStyle w:val="TAC"/>
            </w:pPr>
          </w:p>
        </w:tc>
        <w:tc>
          <w:tcPr>
            <w:tcW w:w="566" w:type="pct"/>
            <w:shd w:val="clear" w:color="auto" w:fill="auto"/>
          </w:tcPr>
          <w:p w14:paraId="6FC4720D" w14:textId="77777777" w:rsidR="0081045E" w:rsidRPr="00777523" w:rsidRDefault="0081045E" w:rsidP="005C7760">
            <w:pPr>
              <w:pStyle w:val="TAC"/>
            </w:pPr>
          </w:p>
        </w:tc>
        <w:tc>
          <w:tcPr>
            <w:tcW w:w="566" w:type="pct"/>
            <w:shd w:val="clear" w:color="auto" w:fill="auto"/>
          </w:tcPr>
          <w:p w14:paraId="5E584492" w14:textId="77777777" w:rsidR="0081045E" w:rsidRPr="00777523" w:rsidRDefault="0081045E" w:rsidP="005C7760">
            <w:pPr>
              <w:pStyle w:val="TAC"/>
            </w:pPr>
          </w:p>
        </w:tc>
        <w:tc>
          <w:tcPr>
            <w:tcW w:w="755" w:type="pct"/>
            <w:shd w:val="clear" w:color="auto" w:fill="auto"/>
          </w:tcPr>
          <w:p w14:paraId="7B4B8BF2" w14:textId="77777777" w:rsidR="0081045E" w:rsidRPr="00777523" w:rsidRDefault="0081045E" w:rsidP="005C7760">
            <w:pPr>
              <w:pStyle w:val="TAC"/>
            </w:pPr>
            <w:r w:rsidRPr="00777523">
              <w:t>X</w:t>
            </w:r>
          </w:p>
        </w:tc>
        <w:tc>
          <w:tcPr>
            <w:tcW w:w="755" w:type="pct"/>
          </w:tcPr>
          <w:p w14:paraId="1C44CD3C" w14:textId="77777777" w:rsidR="0081045E" w:rsidRPr="00777523" w:rsidRDefault="0081045E" w:rsidP="005C7760">
            <w:pPr>
              <w:pStyle w:val="TAC"/>
            </w:pPr>
            <w:r w:rsidRPr="00777523">
              <w:t>X</w:t>
            </w:r>
          </w:p>
        </w:tc>
        <w:tc>
          <w:tcPr>
            <w:tcW w:w="943" w:type="pct"/>
          </w:tcPr>
          <w:p w14:paraId="16823644" w14:textId="77777777" w:rsidR="0081045E" w:rsidRPr="00777523" w:rsidRDefault="0081045E" w:rsidP="005C7760">
            <w:pPr>
              <w:pStyle w:val="TAC"/>
            </w:pPr>
          </w:p>
        </w:tc>
      </w:tr>
      <w:tr w:rsidR="0081045E" w:rsidRPr="00777523" w14:paraId="0040F555" w14:textId="77777777" w:rsidTr="005C7760">
        <w:tc>
          <w:tcPr>
            <w:tcW w:w="806" w:type="pct"/>
            <w:shd w:val="clear" w:color="auto" w:fill="auto"/>
          </w:tcPr>
          <w:p w14:paraId="6F799A57" w14:textId="77777777" w:rsidR="0081045E" w:rsidRPr="00777523" w:rsidRDefault="0081045E" w:rsidP="005C7760">
            <w:pPr>
              <w:pStyle w:val="TAH"/>
            </w:pPr>
            <w:r w:rsidRPr="00777523">
              <w:t>12</w:t>
            </w:r>
          </w:p>
        </w:tc>
        <w:tc>
          <w:tcPr>
            <w:tcW w:w="609" w:type="pct"/>
            <w:shd w:val="clear" w:color="auto" w:fill="auto"/>
          </w:tcPr>
          <w:p w14:paraId="2722DF69" w14:textId="77777777" w:rsidR="0081045E" w:rsidRPr="00777523" w:rsidRDefault="0081045E" w:rsidP="005C7760">
            <w:pPr>
              <w:pStyle w:val="TAC"/>
            </w:pPr>
          </w:p>
        </w:tc>
        <w:tc>
          <w:tcPr>
            <w:tcW w:w="566" w:type="pct"/>
            <w:shd w:val="clear" w:color="auto" w:fill="auto"/>
          </w:tcPr>
          <w:p w14:paraId="7FE196E2" w14:textId="77777777" w:rsidR="0081045E" w:rsidRPr="00777523" w:rsidRDefault="0081045E" w:rsidP="005C7760">
            <w:pPr>
              <w:pStyle w:val="TAC"/>
            </w:pPr>
          </w:p>
        </w:tc>
        <w:tc>
          <w:tcPr>
            <w:tcW w:w="566" w:type="pct"/>
            <w:shd w:val="clear" w:color="auto" w:fill="auto"/>
          </w:tcPr>
          <w:p w14:paraId="0C6650D8" w14:textId="77777777" w:rsidR="0081045E" w:rsidRPr="00777523" w:rsidRDefault="0081045E" w:rsidP="005C7760">
            <w:pPr>
              <w:pStyle w:val="TAC"/>
            </w:pPr>
            <w:r w:rsidRPr="00777523">
              <w:t>X</w:t>
            </w:r>
          </w:p>
        </w:tc>
        <w:tc>
          <w:tcPr>
            <w:tcW w:w="755" w:type="pct"/>
            <w:shd w:val="clear" w:color="auto" w:fill="auto"/>
          </w:tcPr>
          <w:p w14:paraId="4C3821F2" w14:textId="77777777" w:rsidR="0081045E" w:rsidRPr="00777523" w:rsidRDefault="0081045E" w:rsidP="005C7760">
            <w:pPr>
              <w:pStyle w:val="TAC"/>
            </w:pPr>
            <w:r w:rsidRPr="00777523">
              <w:t>X</w:t>
            </w:r>
          </w:p>
        </w:tc>
        <w:tc>
          <w:tcPr>
            <w:tcW w:w="755" w:type="pct"/>
          </w:tcPr>
          <w:p w14:paraId="207B1297" w14:textId="77777777" w:rsidR="0081045E" w:rsidRPr="00777523" w:rsidRDefault="0081045E" w:rsidP="005C7760">
            <w:pPr>
              <w:pStyle w:val="TAC"/>
            </w:pPr>
          </w:p>
        </w:tc>
        <w:tc>
          <w:tcPr>
            <w:tcW w:w="943" w:type="pct"/>
          </w:tcPr>
          <w:p w14:paraId="2C84DDE2" w14:textId="77777777" w:rsidR="0081045E" w:rsidRPr="00777523" w:rsidRDefault="0081045E" w:rsidP="005C7760">
            <w:pPr>
              <w:pStyle w:val="TAC"/>
            </w:pPr>
          </w:p>
        </w:tc>
      </w:tr>
      <w:tr w:rsidR="0081045E" w:rsidRPr="00777523" w14:paraId="7EF3BF6F" w14:textId="77777777" w:rsidTr="005C7760">
        <w:tc>
          <w:tcPr>
            <w:tcW w:w="806" w:type="pct"/>
            <w:shd w:val="clear" w:color="auto" w:fill="auto"/>
          </w:tcPr>
          <w:p w14:paraId="57106344" w14:textId="77777777" w:rsidR="0081045E" w:rsidRPr="00777523" w:rsidRDefault="0081045E" w:rsidP="005C7760">
            <w:pPr>
              <w:pStyle w:val="TAH"/>
            </w:pPr>
            <w:r w:rsidRPr="00777523">
              <w:t>13</w:t>
            </w:r>
          </w:p>
        </w:tc>
        <w:tc>
          <w:tcPr>
            <w:tcW w:w="609" w:type="pct"/>
            <w:shd w:val="clear" w:color="auto" w:fill="auto"/>
          </w:tcPr>
          <w:p w14:paraId="2ABD1A0C" w14:textId="77777777" w:rsidR="0081045E" w:rsidRPr="00777523" w:rsidRDefault="0081045E" w:rsidP="005C7760">
            <w:pPr>
              <w:pStyle w:val="TAC"/>
            </w:pPr>
          </w:p>
        </w:tc>
        <w:tc>
          <w:tcPr>
            <w:tcW w:w="566" w:type="pct"/>
            <w:shd w:val="clear" w:color="auto" w:fill="auto"/>
          </w:tcPr>
          <w:p w14:paraId="339D0744" w14:textId="77777777" w:rsidR="0081045E" w:rsidRPr="00777523" w:rsidRDefault="0081045E" w:rsidP="005C7760">
            <w:pPr>
              <w:pStyle w:val="TAC"/>
            </w:pPr>
          </w:p>
        </w:tc>
        <w:tc>
          <w:tcPr>
            <w:tcW w:w="566" w:type="pct"/>
            <w:shd w:val="clear" w:color="auto" w:fill="auto"/>
          </w:tcPr>
          <w:p w14:paraId="2A2C8B6E" w14:textId="77777777" w:rsidR="0081045E" w:rsidRPr="00777523" w:rsidRDefault="0081045E" w:rsidP="005C7760">
            <w:pPr>
              <w:pStyle w:val="TAC"/>
            </w:pPr>
          </w:p>
        </w:tc>
        <w:tc>
          <w:tcPr>
            <w:tcW w:w="755" w:type="pct"/>
            <w:shd w:val="clear" w:color="auto" w:fill="auto"/>
          </w:tcPr>
          <w:p w14:paraId="09EDB8A1" w14:textId="77777777" w:rsidR="0081045E" w:rsidRPr="00777523" w:rsidRDefault="0081045E" w:rsidP="005C7760">
            <w:pPr>
              <w:pStyle w:val="TAC"/>
            </w:pPr>
            <w:r w:rsidRPr="00777523">
              <w:t>X</w:t>
            </w:r>
          </w:p>
        </w:tc>
        <w:tc>
          <w:tcPr>
            <w:tcW w:w="755" w:type="pct"/>
          </w:tcPr>
          <w:p w14:paraId="7FD0BEC4" w14:textId="77777777" w:rsidR="0081045E" w:rsidRPr="00777523" w:rsidRDefault="0081045E" w:rsidP="005C7760">
            <w:pPr>
              <w:pStyle w:val="TAC"/>
            </w:pPr>
            <w:r w:rsidRPr="00777523">
              <w:t>X</w:t>
            </w:r>
          </w:p>
        </w:tc>
        <w:tc>
          <w:tcPr>
            <w:tcW w:w="943" w:type="pct"/>
          </w:tcPr>
          <w:p w14:paraId="063373F2" w14:textId="77777777" w:rsidR="0081045E" w:rsidRPr="00777523" w:rsidRDefault="0081045E" w:rsidP="005C7760">
            <w:pPr>
              <w:pStyle w:val="TAC"/>
            </w:pPr>
          </w:p>
        </w:tc>
      </w:tr>
      <w:tr w:rsidR="0081045E" w:rsidRPr="00777523" w14:paraId="1D14213A" w14:textId="77777777" w:rsidTr="005C7760">
        <w:tc>
          <w:tcPr>
            <w:tcW w:w="806" w:type="pct"/>
            <w:shd w:val="clear" w:color="auto" w:fill="auto"/>
          </w:tcPr>
          <w:p w14:paraId="68041230" w14:textId="77777777" w:rsidR="0081045E" w:rsidRPr="00777523" w:rsidRDefault="0081045E" w:rsidP="005C7760">
            <w:pPr>
              <w:pStyle w:val="TAH"/>
            </w:pPr>
            <w:r w:rsidRPr="00777523">
              <w:t>14</w:t>
            </w:r>
          </w:p>
        </w:tc>
        <w:tc>
          <w:tcPr>
            <w:tcW w:w="609" w:type="pct"/>
            <w:shd w:val="clear" w:color="auto" w:fill="auto"/>
          </w:tcPr>
          <w:p w14:paraId="7F3AA7DB" w14:textId="77777777" w:rsidR="0081045E" w:rsidRPr="00777523" w:rsidRDefault="0081045E" w:rsidP="005C7760">
            <w:pPr>
              <w:pStyle w:val="TAC"/>
            </w:pPr>
          </w:p>
        </w:tc>
        <w:tc>
          <w:tcPr>
            <w:tcW w:w="566" w:type="pct"/>
            <w:shd w:val="clear" w:color="auto" w:fill="auto"/>
          </w:tcPr>
          <w:p w14:paraId="08467665" w14:textId="77777777" w:rsidR="0081045E" w:rsidRPr="00777523" w:rsidRDefault="0081045E" w:rsidP="005C7760">
            <w:pPr>
              <w:pStyle w:val="TAC"/>
            </w:pPr>
          </w:p>
        </w:tc>
        <w:tc>
          <w:tcPr>
            <w:tcW w:w="566" w:type="pct"/>
            <w:shd w:val="clear" w:color="auto" w:fill="auto"/>
          </w:tcPr>
          <w:p w14:paraId="1238C1A8" w14:textId="77777777" w:rsidR="0081045E" w:rsidRPr="00777523" w:rsidRDefault="0081045E" w:rsidP="005C7760">
            <w:pPr>
              <w:pStyle w:val="TAC"/>
            </w:pPr>
          </w:p>
        </w:tc>
        <w:tc>
          <w:tcPr>
            <w:tcW w:w="755" w:type="pct"/>
            <w:shd w:val="clear" w:color="auto" w:fill="auto"/>
          </w:tcPr>
          <w:p w14:paraId="266A1004" w14:textId="77777777" w:rsidR="0081045E" w:rsidRPr="00777523" w:rsidRDefault="0081045E" w:rsidP="005C7760">
            <w:pPr>
              <w:pStyle w:val="TAC"/>
            </w:pPr>
            <w:r w:rsidRPr="00777523">
              <w:t>X</w:t>
            </w:r>
          </w:p>
        </w:tc>
        <w:tc>
          <w:tcPr>
            <w:tcW w:w="755" w:type="pct"/>
          </w:tcPr>
          <w:p w14:paraId="4DF535F4" w14:textId="77777777" w:rsidR="0081045E" w:rsidRPr="00777523" w:rsidRDefault="0081045E" w:rsidP="005C7760">
            <w:pPr>
              <w:pStyle w:val="TAC"/>
            </w:pPr>
          </w:p>
        </w:tc>
        <w:tc>
          <w:tcPr>
            <w:tcW w:w="943" w:type="pct"/>
          </w:tcPr>
          <w:p w14:paraId="5323BCF0" w14:textId="77777777" w:rsidR="0081045E" w:rsidRPr="00777523" w:rsidRDefault="0081045E" w:rsidP="005C7760">
            <w:pPr>
              <w:pStyle w:val="TAC"/>
            </w:pPr>
          </w:p>
        </w:tc>
      </w:tr>
      <w:tr w:rsidR="0081045E" w:rsidRPr="00777523" w14:paraId="74F03281" w14:textId="77777777" w:rsidTr="005C7760">
        <w:tc>
          <w:tcPr>
            <w:tcW w:w="806" w:type="pct"/>
            <w:shd w:val="clear" w:color="auto" w:fill="auto"/>
          </w:tcPr>
          <w:p w14:paraId="284B5FF9" w14:textId="77777777" w:rsidR="0081045E" w:rsidRPr="00777523" w:rsidRDefault="0081045E" w:rsidP="005C7760">
            <w:pPr>
              <w:pStyle w:val="TAH"/>
            </w:pPr>
            <w:r w:rsidRPr="00777523">
              <w:t>15</w:t>
            </w:r>
          </w:p>
        </w:tc>
        <w:tc>
          <w:tcPr>
            <w:tcW w:w="609" w:type="pct"/>
            <w:shd w:val="clear" w:color="auto" w:fill="auto"/>
          </w:tcPr>
          <w:p w14:paraId="6EADAC3F" w14:textId="77777777" w:rsidR="0081045E" w:rsidRPr="00777523" w:rsidRDefault="0081045E" w:rsidP="005C7760">
            <w:pPr>
              <w:pStyle w:val="TAC"/>
            </w:pPr>
          </w:p>
        </w:tc>
        <w:tc>
          <w:tcPr>
            <w:tcW w:w="566" w:type="pct"/>
            <w:shd w:val="clear" w:color="auto" w:fill="auto"/>
          </w:tcPr>
          <w:p w14:paraId="17B5D018" w14:textId="77777777" w:rsidR="0081045E" w:rsidRPr="00777523" w:rsidRDefault="0081045E" w:rsidP="005C7760">
            <w:pPr>
              <w:pStyle w:val="TAC"/>
            </w:pPr>
          </w:p>
        </w:tc>
        <w:tc>
          <w:tcPr>
            <w:tcW w:w="566" w:type="pct"/>
            <w:shd w:val="clear" w:color="auto" w:fill="auto"/>
          </w:tcPr>
          <w:p w14:paraId="34FCEF14" w14:textId="77777777" w:rsidR="0081045E" w:rsidRPr="00777523" w:rsidRDefault="0081045E" w:rsidP="005C7760">
            <w:pPr>
              <w:pStyle w:val="TAC"/>
            </w:pPr>
          </w:p>
        </w:tc>
        <w:tc>
          <w:tcPr>
            <w:tcW w:w="755" w:type="pct"/>
            <w:shd w:val="clear" w:color="auto" w:fill="auto"/>
          </w:tcPr>
          <w:p w14:paraId="666C9B3E" w14:textId="77777777" w:rsidR="0081045E" w:rsidRPr="00777523" w:rsidRDefault="0081045E" w:rsidP="005C7760">
            <w:pPr>
              <w:pStyle w:val="TAC"/>
            </w:pPr>
            <w:r w:rsidRPr="00777523">
              <w:t>X</w:t>
            </w:r>
          </w:p>
        </w:tc>
        <w:tc>
          <w:tcPr>
            <w:tcW w:w="755" w:type="pct"/>
          </w:tcPr>
          <w:p w14:paraId="6F8C9694" w14:textId="77777777" w:rsidR="0081045E" w:rsidRPr="00777523" w:rsidRDefault="0081045E" w:rsidP="005C7760">
            <w:pPr>
              <w:pStyle w:val="TAC"/>
            </w:pPr>
            <w:r w:rsidRPr="00777523">
              <w:t>X</w:t>
            </w:r>
          </w:p>
        </w:tc>
        <w:tc>
          <w:tcPr>
            <w:tcW w:w="943" w:type="pct"/>
          </w:tcPr>
          <w:p w14:paraId="7F798BAC" w14:textId="77777777" w:rsidR="0081045E" w:rsidRPr="00777523" w:rsidRDefault="0081045E" w:rsidP="005C7760">
            <w:pPr>
              <w:pStyle w:val="TAC"/>
            </w:pPr>
          </w:p>
        </w:tc>
      </w:tr>
      <w:tr w:rsidR="0081045E" w:rsidRPr="00777523" w14:paraId="2761B919" w14:textId="77777777" w:rsidTr="005C7760">
        <w:tc>
          <w:tcPr>
            <w:tcW w:w="806" w:type="pct"/>
            <w:shd w:val="clear" w:color="auto" w:fill="auto"/>
          </w:tcPr>
          <w:p w14:paraId="3DCE63CB" w14:textId="77777777" w:rsidR="0081045E" w:rsidRPr="00777523" w:rsidRDefault="0081045E" w:rsidP="005C7760">
            <w:pPr>
              <w:pStyle w:val="TAH"/>
            </w:pPr>
            <w:r w:rsidRPr="00777523">
              <w:t>16</w:t>
            </w:r>
          </w:p>
        </w:tc>
        <w:tc>
          <w:tcPr>
            <w:tcW w:w="609" w:type="pct"/>
            <w:shd w:val="clear" w:color="auto" w:fill="auto"/>
          </w:tcPr>
          <w:p w14:paraId="31D73000" w14:textId="77777777" w:rsidR="0081045E" w:rsidRPr="00777523" w:rsidRDefault="0081045E" w:rsidP="005C7760">
            <w:pPr>
              <w:pStyle w:val="TAC"/>
            </w:pPr>
          </w:p>
        </w:tc>
        <w:tc>
          <w:tcPr>
            <w:tcW w:w="566" w:type="pct"/>
            <w:shd w:val="clear" w:color="auto" w:fill="auto"/>
          </w:tcPr>
          <w:p w14:paraId="27592DE5" w14:textId="77777777" w:rsidR="0081045E" w:rsidRPr="00777523" w:rsidRDefault="0081045E" w:rsidP="005C7760">
            <w:pPr>
              <w:pStyle w:val="TAC"/>
            </w:pPr>
            <w:r w:rsidRPr="00777523">
              <w:t>X</w:t>
            </w:r>
          </w:p>
        </w:tc>
        <w:tc>
          <w:tcPr>
            <w:tcW w:w="566" w:type="pct"/>
            <w:shd w:val="clear" w:color="auto" w:fill="auto"/>
          </w:tcPr>
          <w:p w14:paraId="23425F05" w14:textId="77777777" w:rsidR="0081045E" w:rsidRPr="00777523" w:rsidRDefault="0081045E" w:rsidP="005C7760">
            <w:pPr>
              <w:pStyle w:val="TAC"/>
            </w:pPr>
          </w:p>
        </w:tc>
        <w:tc>
          <w:tcPr>
            <w:tcW w:w="755" w:type="pct"/>
            <w:shd w:val="clear" w:color="auto" w:fill="auto"/>
          </w:tcPr>
          <w:p w14:paraId="4443F877" w14:textId="77777777" w:rsidR="0081045E" w:rsidRPr="00777523" w:rsidRDefault="0081045E" w:rsidP="005C7760">
            <w:pPr>
              <w:pStyle w:val="TAC"/>
            </w:pPr>
          </w:p>
        </w:tc>
        <w:tc>
          <w:tcPr>
            <w:tcW w:w="755" w:type="pct"/>
          </w:tcPr>
          <w:p w14:paraId="7E9FC92A" w14:textId="77777777" w:rsidR="0081045E" w:rsidRPr="00777523" w:rsidRDefault="0081045E" w:rsidP="005C7760">
            <w:pPr>
              <w:pStyle w:val="TAC"/>
            </w:pPr>
          </w:p>
        </w:tc>
        <w:tc>
          <w:tcPr>
            <w:tcW w:w="943" w:type="pct"/>
          </w:tcPr>
          <w:p w14:paraId="52F54B97" w14:textId="77777777" w:rsidR="0081045E" w:rsidRPr="00777523" w:rsidRDefault="0081045E" w:rsidP="005C7760">
            <w:pPr>
              <w:pStyle w:val="TAC"/>
            </w:pPr>
          </w:p>
        </w:tc>
      </w:tr>
      <w:tr w:rsidR="0081045E" w:rsidRPr="00777523" w14:paraId="5030A943" w14:textId="77777777" w:rsidTr="005C7760">
        <w:tc>
          <w:tcPr>
            <w:tcW w:w="806" w:type="pct"/>
            <w:shd w:val="clear" w:color="auto" w:fill="auto"/>
          </w:tcPr>
          <w:p w14:paraId="6B06B45E" w14:textId="77777777" w:rsidR="0081045E" w:rsidRPr="00777523" w:rsidRDefault="0081045E" w:rsidP="005C7760">
            <w:pPr>
              <w:pStyle w:val="TAH"/>
            </w:pPr>
            <w:r w:rsidRPr="00777523">
              <w:t>17</w:t>
            </w:r>
          </w:p>
        </w:tc>
        <w:tc>
          <w:tcPr>
            <w:tcW w:w="609" w:type="pct"/>
            <w:shd w:val="clear" w:color="auto" w:fill="auto"/>
          </w:tcPr>
          <w:p w14:paraId="7B427481" w14:textId="77777777" w:rsidR="0081045E" w:rsidRPr="00777523" w:rsidRDefault="0081045E" w:rsidP="005C7760">
            <w:pPr>
              <w:pStyle w:val="TAC"/>
            </w:pPr>
          </w:p>
        </w:tc>
        <w:tc>
          <w:tcPr>
            <w:tcW w:w="566" w:type="pct"/>
            <w:shd w:val="clear" w:color="auto" w:fill="auto"/>
          </w:tcPr>
          <w:p w14:paraId="3F7C6A88" w14:textId="77777777" w:rsidR="0081045E" w:rsidRPr="00777523" w:rsidRDefault="0081045E" w:rsidP="005C7760">
            <w:pPr>
              <w:pStyle w:val="TAC"/>
            </w:pPr>
          </w:p>
        </w:tc>
        <w:tc>
          <w:tcPr>
            <w:tcW w:w="566" w:type="pct"/>
            <w:shd w:val="clear" w:color="auto" w:fill="auto"/>
          </w:tcPr>
          <w:p w14:paraId="230FAC04" w14:textId="77777777" w:rsidR="0081045E" w:rsidRPr="00777523" w:rsidRDefault="0081045E" w:rsidP="005C7760">
            <w:pPr>
              <w:pStyle w:val="TAC"/>
            </w:pPr>
          </w:p>
        </w:tc>
        <w:tc>
          <w:tcPr>
            <w:tcW w:w="755" w:type="pct"/>
            <w:shd w:val="clear" w:color="auto" w:fill="auto"/>
          </w:tcPr>
          <w:p w14:paraId="2B46C94E" w14:textId="77777777" w:rsidR="0081045E" w:rsidRPr="00777523" w:rsidRDefault="0081045E" w:rsidP="005C7760">
            <w:pPr>
              <w:pStyle w:val="TAC"/>
            </w:pPr>
          </w:p>
        </w:tc>
        <w:tc>
          <w:tcPr>
            <w:tcW w:w="755" w:type="pct"/>
          </w:tcPr>
          <w:p w14:paraId="55A5837C" w14:textId="77777777" w:rsidR="0081045E" w:rsidRPr="00777523" w:rsidRDefault="0081045E" w:rsidP="005C7760">
            <w:pPr>
              <w:pStyle w:val="TAC"/>
            </w:pPr>
          </w:p>
        </w:tc>
        <w:tc>
          <w:tcPr>
            <w:tcW w:w="943" w:type="pct"/>
          </w:tcPr>
          <w:p w14:paraId="49B21732" w14:textId="77777777" w:rsidR="0081045E" w:rsidRPr="00777523" w:rsidRDefault="0081045E" w:rsidP="005C7760">
            <w:pPr>
              <w:pStyle w:val="TAC"/>
            </w:pPr>
            <w:r w:rsidRPr="00777523">
              <w:t>X</w:t>
            </w:r>
          </w:p>
        </w:tc>
      </w:tr>
      <w:tr w:rsidR="0081045E" w:rsidRPr="00777523" w14:paraId="3746C13E" w14:textId="77777777" w:rsidTr="005C7760">
        <w:tc>
          <w:tcPr>
            <w:tcW w:w="806" w:type="pct"/>
            <w:shd w:val="clear" w:color="auto" w:fill="auto"/>
          </w:tcPr>
          <w:p w14:paraId="75DA4FD8" w14:textId="77777777" w:rsidR="0081045E" w:rsidRPr="00777523" w:rsidRDefault="0081045E" w:rsidP="005C7760">
            <w:pPr>
              <w:pStyle w:val="TAH"/>
            </w:pPr>
            <w:r w:rsidRPr="00777523">
              <w:t>18</w:t>
            </w:r>
          </w:p>
        </w:tc>
        <w:tc>
          <w:tcPr>
            <w:tcW w:w="609" w:type="pct"/>
            <w:shd w:val="clear" w:color="auto" w:fill="auto"/>
          </w:tcPr>
          <w:p w14:paraId="53360FDF" w14:textId="77777777" w:rsidR="0081045E" w:rsidRPr="00777523" w:rsidRDefault="0081045E" w:rsidP="005C7760">
            <w:pPr>
              <w:pStyle w:val="TAC"/>
            </w:pPr>
          </w:p>
        </w:tc>
        <w:tc>
          <w:tcPr>
            <w:tcW w:w="566" w:type="pct"/>
            <w:shd w:val="clear" w:color="auto" w:fill="auto"/>
          </w:tcPr>
          <w:p w14:paraId="5C0BC855" w14:textId="77777777" w:rsidR="0081045E" w:rsidRPr="00777523" w:rsidRDefault="0081045E" w:rsidP="005C7760">
            <w:pPr>
              <w:pStyle w:val="TAC"/>
            </w:pPr>
          </w:p>
        </w:tc>
        <w:tc>
          <w:tcPr>
            <w:tcW w:w="566" w:type="pct"/>
            <w:shd w:val="clear" w:color="auto" w:fill="auto"/>
          </w:tcPr>
          <w:p w14:paraId="4B115B6A" w14:textId="77777777" w:rsidR="0081045E" w:rsidRPr="00777523" w:rsidRDefault="0081045E" w:rsidP="005C7760">
            <w:pPr>
              <w:pStyle w:val="TAC"/>
            </w:pPr>
          </w:p>
        </w:tc>
        <w:tc>
          <w:tcPr>
            <w:tcW w:w="755" w:type="pct"/>
            <w:shd w:val="clear" w:color="auto" w:fill="auto"/>
          </w:tcPr>
          <w:p w14:paraId="73ECD8FB" w14:textId="77777777" w:rsidR="0081045E" w:rsidRPr="00777523" w:rsidRDefault="0081045E" w:rsidP="005C7760">
            <w:pPr>
              <w:pStyle w:val="TAC"/>
            </w:pPr>
          </w:p>
        </w:tc>
        <w:tc>
          <w:tcPr>
            <w:tcW w:w="755" w:type="pct"/>
          </w:tcPr>
          <w:p w14:paraId="604D0F77" w14:textId="77777777" w:rsidR="0081045E" w:rsidRPr="00777523" w:rsidRDefault="0081045E" w:rsidP="005C7760">
            <w:pPr>
              <w:pStyle w:val="TAC"/>
            </w:pPr>
            <w:r w:rsidRPr="00777523">
              <w:t>X</w:t>
            </w:r>
          </w:p>
        </w:tc>
        <w:tc>
          <w:tcPr>
            <w:tcW w:w="943" w:type="pct"/>
          </w:tcPr>
          <w:p w14:paraId="075732DB" w14:textId="77777777" w:rsidR="0081045E" w:rsidRPr="00777523" w:rsidRDefault="0081045E" w:rsidP="005C7760">
            <w:pPr>
              <w:pStyle w:val="TAC"/>
            </w:pPr>
          </w:p>
        </w:tc>
      </w:tr>
      <w:tr w:rsidR="0081045E" w:rsidRPr="00777523" w14:paraId="6D1BF22D" w14:textId="77777777" w:rsidTr="005C7760">
        <w:tc>
          <w:tcPr>
            <w:tcW w:w="806" w:type="pct"/>
            <w:shd w:val="clear" w:color="auto" w:fill="auto"/>
          </w:tcPr>
          <w:p w14:paraId="30703E84" w14:textId="77777777" w:rsidR="0081045E" w:rsidRPr="00777523" w:rsidRDefault="0081045E" w:rsidP="005C7760">
            <w:pPr>
              <w:pStyle w:val="TAH"/>
            </w:pPr>
            <w:r w:rsidRPr="00777523">
              <w:t>19</w:t>
            </w:r>
          </w:p>
        </w:tc>
        <w:tc>
          <w:tcPr>
            <w:tcW w:w="609" w:type="pct"/>
            <w:shd w:val="clear" w:color="auto" w:fill="auto"/>
          </w:tcPr>
          <w:p w14:paraId="5D1B235F" w14:textId="77777777" w:rsidR="0081045E" w:rsidRPr="00777523" w:rsidRDefault="0081045E" w:rsidP="005C7760">
            <w:pPr>
              <w:pStyle w:val="TAC"/>
            </w:pPr>
          </w:p>
        </w:tc>
        <w:tc>
          <w:tcPr>
            <w:tcW w:w="566" w:type="pct"/>
            <w:shd w:val="clear" w:color="auto" w:fill="auto"/>
          </w:tcPr>
          <w:p w14:paraId="7528D00C" w14:textId="77777777" w:rsidR="0081045E" w:rsidRPr="00777523" w:rsidRDefault="0081045E" w:rsidP="005C7760">
            <w:pPr>
              <w:pStyle w:val="TAC"/>
            </w:pPr>
            <w:r w:rsidRPr="00777523">
              <w:t>X</w:t>
            </w:r>
          </w:p>
        </w:tc>
        <w:tc>
          <w:tcPr>
            <w:tcW w:w="566" w:type="pct"/>
            <w:shd w:val="clear" w:color="auto" w:fill="auto"/>
          </w:tcPr>
          <w:p w14:paraId="39C242B6" w14:textId="77777777" w:rsidR="0081045E" w:rsidRPr="00777523" w:rsidRDefault="0081045E" w:rsidP="005C7760">
            <w:pPr>
              <w:pStyle w:val="TAC"/>
            </w:pPr>
          </w:p>
        </w:tc>
        <w:tc>
          <w:tcPr>
            <w:tcW w:w="755" w:type="pct"/>
            <w:shd w:val="clear" w:color="auto" w:fill="auto"/>
          </w:tcPr>
          <w:p w14:paraId="6C861EC0" w14:textId="77777777" w:rsidR="0081045E" w:rsidRPr="00777523" w:rsidRDefault="0081045E" w:rsidP="005C7760">
            <w:pPr>
              <w:pStyle w:val="TAC"/>
            </w:pPr>
          </w:p>
        </w:tc>
        <w:tc>
          <w:tcPr>
            <w:tcW w:w="755" w:type="pct"/>
          </w:tcPr>
          <w:p w14:paraId="70569565" w14:textId="77777777" w:rsidR="0081045E" w:rsidRPr="00777523" w:rsidRDefault="0081045E" w:rsidP="005C7760">
            <w:pPr>
              <w:pStyle w:val="TAC"/>
            </w:pPr>
          </w:p>
        </w:tc>
        <w:tc>
          <w:tcPr>
            <w:tcW w:w="943" w:type="pct"/>
          </w:tcPr>
          <w:p w14:paraId="44AE4864" w14:textId="77777777" w:rsidR="0081045E" w:rsidRPr="00777523" w:rsidRDefault="0081045E" w:rsidP="005C7760">
            <w:pPr>
              <w:pStyle w:val="TAC"/>
            </w:pPr>
          </w:p>
        </w:tc>
      </w:tr>
      <w:tr w:rsidR="0081045E" w:rsidRPr="00777523" w14:paraId="7926C61F" w14:textId="77777777" w:rsidTr="005C7760">
        <w:tc>
          <w:tcPr>
            <w:tcW w:w="806" w:type="pct"/>
            <w:shd w:val="clear" w:color="auto" w:fill="auto"/>
          </w:tcPr>
          <w:p w14:paraId="64269DFC" w14:textId="77777777" w:rsidR="0081045E" w:rsidRPr="00777523" w:rsidRDefault="0081045E" w:rsidP="005C7760">
            <w:pPr>
              <w:pStyle w:val="TAH"/>
            </w:pPr>
            <w:r w:rsidRPr="00777523">
              <w:t>20</w:t>
            </w:r>
          </w:p>
        </w:tc>
        <w:tc>
          <w:tcPr>
            <w:tcW w:w="609" w:type="pct"/>
            <w:shd w:val="clear" w:color="auto" w:fill="auto"/>
          </w:tcPr>
          <w:p w14:paraId="3887AD48" w14:textId="77777777" w:rsidR="0081045E" w:rsidRPr="00777523" w:rsidRDefault="0081045E" w:rsidP="005C7760">
            <w:pPr>
              <w:pStyle w:val="TAC"/>
            </w:pPr>
          </w:p>
        </w:tc>
        <w:tc>
          <w:tcPr>
            <w:tcW w:w="566" w:type="pct"/>
            <w:shd w:val="clear" w:color="auto" w:fill="auto"/>
          </w:tcPr>
          <w:p w14:paraId="480F69BD" w14:textId="77777777" w:rsidR="0081045E" w:rsidRPr="00777523" w:rsidRDefault="0081045E" w:rsidP="005C7760">
            <w:pPr>
              <w:pStyle w:val="TAC"/>
            </w:pPr>
            <w:r w:rsidRPr="00777523">
              <w:t>X</w:t>
            </w:r>
          </w:p>
        </w:tc>
        <w:tc>
          <w:tcPr>
            <w:tcW w:w="566" w:type="pct"/>
            <w:shd w:val="clear" w:color="auto" w:fill="auto"/>
          </w:tcPr>
          <w:p w14:paraId="1258558C" w14:textId="77777777" w:rsidR="0081045E" w:rsidRPr="00777523" w:rsidRDefault="0081045E" w:rsidP="005C7760">
            <w:pPr>
              <w:pStyle w:val="TAC"/>
            </w:pPr>
          </w:p>
        </w:tc>
        <w:tc>
          <w:tcPr>
            <w:tcW w:w="755" w:type="pct"/>
            <w:shd w:val="clear" w:color="auto" w:fill="auto"/>
          </w:tcPr>
          <w:p w14:paraId="61D6A630" w14:textId="77777777" w:rsidR="0081045E" w:rsidRPr="00777523" w:rsidRDefault="0081045E" w:rsidP="005C7760">
            <w:pPr>
              <w:pStyle w:val="TAC"/>
            </w:pPr>
          </w:p>
        </w:tc>
        <w:tc>
          <w:tcPr>
            <w:tcW w:w="755" w:type="pct"/>
          </w:tcPr>
          <w:p w14:paraId="02B26079" w14:textId="77777777" w:rsidR="0081045E" w:rsidRPr="00777523" w:rsidRDefault="0081045E" w:rsidP="005C7760">
            <w:pPr>
              <w:pStyle w:val="TAC"/>
            </w:pPr>
          </w:p>
        </w:tc>
        <w:tc>
          <w:tcPr>
            <w:tcW w:w="943" w:type="pct"/>
          </w:tcPr>
          <w:p w14:paraId="102BBE0E" w14:textId="77777777" w:rsidR="0081045E" w:rsidRPr="00777523" w:rsidRDefault="0081045E" w:rsidP="005C7760">
            <w:pPr>
              <w:pStyle w:val="TAC"/>
            </w:pPr>
          </w:p>
        </w:tc>
      </w:tr>
      <w:tr w:rsidR="0081045E" w:rsidRPr="00777523" w14:paraId="3B1F1E4C" w14:textId="77777777" w:rsidTr="005C7760">
        <w:tc>
          <w:tcPr>
            <w:tcW w:w="806" w:type="pct"/>
            <w:shd w:val="clear" w:color="auto" w:fill="auto"/>
          </w:tcPr>
          <w:p w14:paraId="5F8B9C74" w14:textId="77777777" w:rsidR="0081045E" w:rsidRPr="00777523" w:rsidRDefault="0081045E" w:rsidP="005C7760">
            <w:pPr>
              <w:pStyle w:val="TAH"/>
            </w:pPr>
            <w:r w:rsidRPr="00777523">
              <w:t>21</w:t>
            </w:r>
          </w:p>
        </w:tc>
        <w:tc>
          <w:tcPr>
            <w:tcW w:w="609" w:type="pct"/>
            <w:shd w:val="clear" w:color="auto" w:fill="auto"/>
          </w:tcPr>
          <w:p w14:paraId="09FDFE76" w14:textId="77777777" w:rsidR="0081045E" w:rsidRPr="00777523" w:rsidRDefault="0081045E" w:rsidP="005C7760">
            <w:pPr>
              <w:pStyle w:val="TAC"/>
            </w:pPr>
          </w:p>
        </w:tc>
        <w:tc>
          <w:tcPr>
            <w:tcW w:w="566" w:type="pct"/>
            <w:shd w:val="clear" w:color="auto" w:fill="auto"/>
          </w:tcPr>
          <w:p w14:paraId="7017B30E" w14:textId="77777777" w:rsidR="0081045E" w:rsidRPr="00777523" w:rsidRDefault="0081045E" w:rsidP="005C7760">
            <w:pPr>
              <w:pStyle w:val="TAC"/>
            </w:pPr>
            <w:r w:rsidRPr="00777523">
              <w:t>X</w:t>
            </w:r>
          </w:p>
        </w:tc>
        <w:tc>
          <w:tcPr>
            <w:tcW w:w="566" w:type="pct"/>
            <w:shd w:val="clear" w:color="auto" w:fill="auto"/>
          </w:tcPr>
          <w:p w14:paraId="583D1725" w14:textId="77777777" w:rsidR="0081045E" w:rsidRPr="00777523" w:rsidRDefault="0081045E" w:rsidP="005C7760">
            <w:pPr>
              <w:pStyle w:val="TAC"/>
            </w:pPr>
          </w:p>
        </w:tc>
        <w:tc>
          <w:tcPr>
            <w:tcW w:w="755" w:type="pct"/>
            <w:shd w:val="clear" w:color="auto" w:fill="auto"/>
          </w:tcPr>
          <w:p w14:paraId="3AADD868" w14:textId="77777777" w:rsidR="0081045E" w:rsidRPr="00777523" w:rsidRDefault="0081045E" w:rsidP="005C7760">
            <w:pPr>
              <w:pStyle w:val="TAC"/>
            </w:pPr>
          </w:p>
        </w:tc>
        <w:tc>
          <w:tcPr>
            <w:tcW w:w="755" w:type="pct"/>
          </w:tcPr>
          <w:p w14:paraId="3A53F230" w14:textId="77777777" w:rsidR="0081045E" w:rsidRPr="00777523" w:rsidRDefault="0081045E" w:rsidP="005C7760">
            <w:pPr>
              <w:pStyle w:val="TAC"/>
            </w:pPr>
          </w:p>
        </w:tc>
        <w:tc>
          <w:tcPr>
            <w:tcW w:w="943" w:type="pct"/>
          </w:tcPr>
          <w:p w14:paraId="417EDE33" w14:textId="77777777" w:rsidR="0081045E" w:rsidRPr="00777523" w:rsidRDefault="0081045E" w:rsidP="005C7760">
            <w:pPr>
              <w:pStyle w:val="TAC"/>
            </w:pPr>
          </w:p>
        </w:tc>
      </w:tr>
      <w:tr w:rsidR="0081045E" w:rsidRPr="00777523" w14:paraId="34993DEB" w14:textId="77777777" w:rsidTr="005C7760">
        <w:tc>
          <w:tcPr>
            <w:tcW w:w="806" w:type="pct"/>
            <w:shd w:val="clear" w:color="auto" w:fill="auto"/>
          </w:tcPr>
          <w:p w14:paraId="33DA264C" w14:textId="77777777" w:rsidR="0081045E" w:rsidRPr="00777523" w:rsidRDefault="0081045E" w:rsidP="005C7760">
            <w:pPr>
              <w:pStyle w:val="TAH"/>
            </w:pPr>
            <w:r w:rsidRPr="00777523">
              <w:t>22</w:t>
            </w:r>
          </w:p>
        </w:tc>
        <w:tc>
          <w:tcPr>
            <w:tcW w:w="609" w:type="pct"/>
            <w:shd w:val="clear" w:color="auto" w:fill="auto"/>
          </w:tcPr>
          <w:p w14:paraId="52FBFF89" w14:textId="77777777" w:rsidR="0081045E" w:rsidRPr="00777523" w:rsidRDefault="0081045E" w:rsidP="005C7760">
            <w:pPr>
              <w:pStyle w:val="TAC"/>
            </w:pPr>
          </w:p>
        </w:tc>
        <w:tc>
          <w:tcPr>
            <w:tcW w:w="566" w:type="pct"/>
            <w:shd w:val="clear" w:color="auto" w:fill="auto"/>
          </w:tcPr>
          <w:p w14:paraId="28870104" w14:textId="77777777" w:rsidR="0081045E" w:rsidRPr="00777523" w:rsidRDefault="0081045E" w:rsidP="005C7760">
            <w:pPr>
              <w:pStyle w:val="TAC"/>
            </w:pPr>
          </w:p>
        </w:tc>
        <w:tc>
          <w:tcPr>
            <w:tcW w:w="566" w:type="pct"/>
            <w:shd w:val="clear" w:color="auto" w:fill="auto"/>
          </w:tcPr>
          <w:p w14:paraId="5E3EAC8D" w14:textId="77777777" w:rsidR="0081045E" w:rsidRPr="00777523" w:rsidRDefault="0081045E" w:rsidP="005C7760">
            <w:pPr>
              <w:pStyle w:val="TAC"/>
            </w:pPr>
            <w:r w:rsidRPr="00777523">
              <w:t>X</w:t>
            </w:r>
          </w:p>
        </w:tc>
        <w:tc>
          <w:tcPr>
            <w:tcW w:w="755" w:type="pct"/>
            <w:shd w:val="clear" w:color="auto" w:fill="auto"/>
          </w:tcPr>
          <w:p w14:paraId="256E7C9C" w14:textId="77777777" w:rsidR="0081045E" w:rsidRPr="00777523" w:rsidRDefault="0081045E" w:rsidP="005C7760">
            <w:pPr>
              <w:pStyle w:val="TAC"/>
            </w:pPr>
          </w:p>
        </w:tc>
        <w:tc>
          <w:tcPr>
            <w:tcW w:w="755" w:type="pct"/>
          </w:tcPr>
          <w:p w14:paraId="1AAF28EB" w14:textId="77777777" w:rsidR="0081045E" w:rsidRPr="00777523" w:rsidRDefault="0081045E" w:rsidP="005C7760">
            <w:pPr>
              <w:pStyle w:val="TAC"/>
            </w:pPr>
          </w:p>
        </w:tc>
        <w:tc>
          <w:tcPr>
            <w:tcW w:w="943" w:type="pct"/>
          </w:tcPr>
          <w:p w14:paraId="4CC17458" w14:textId="77777777" w:rsidR="0081045E" w:rsidRPr="00777523" w:rsidRDefault="0081045E" w:rsidP="005C7760">
            <w:pPr>
              <w:pStyle w:val="TAC"/>
            </w:pPr>
          </w:p>
        </w:tc>
      </w:tr>
      <w:tr w:rsidR="0081045E" w:rsidRPr="00777523" w14:paraId="35033A24" w14:textId="77777777" w:rsidTr="005C7760">
        <w:tc>
          <w:tcPr>
            <w:tcW w:w="806" w:type="pct"/>
            <w:shd w:val="clear" w:color="auto" w:fill="auto"/>
          </w:tcPr>
          <w:p w14:paraId="75E93410" w14:textId="77777777" w:rsidR="0081045E" w:rsidRPr="00777523" w:rsidRDefault="0081045E" w:rsidP="005C7760">
            <w:pPr>
              <w:pStyle w:val="TAH"/>
            </w:pPr>
            <w:r w:rsidRPr="00777523">
              <w:t>23</w:t>
            </w:r>
          </w:p>
        </w:tc>
        <w:tc>
          <w:tcPr>
            <w:tcW w:w="609" w:type="pct"/>
            <w:shd w:val="clear" w:color="auto" w:fill="auto"/>
          </w:tcPr>
          <w:p w14:paraId="0E7F45E6" w14:textId="77777777" w:rsidR="0081045E" w:rsidRPr="00777523" w:rsidRDefault="0081045E" w:rsidP="005C7760">
            <w:pPr>
              <w:pStyle w:val="TAC"/>
            </w:pPr>
          </w:p>
        </w:tc>
        <w:tc>
          <w:tcPr>
            <w:tcW w:w="566" w:type="pct"/>
            <w:shd w:val="clear" w:color="auto" w:fill="auto"/>
          </w:tcPr>
          <w:p w14:paraId="43A9343D" w14:textId="77777777" w:rsidR="0081045E" w:rsidRPr="00777523" w:rsidRDefault="0081045E" w:rsidP="005C7760">
            <w:pPr>
              <w:pStyle w:val="TAC"/>
            </w:pPr>
          </w:p>
        </w:tc>
        <w:tc>
          <w:tcPr>
            <w:tcW w:w="566" w:type="pct"/>
            <w:shd w:val="clear" w:color="auto" w:fill="auto"/>
          </w:tcPr>
          <w:p w14:paraId="4D45DE07" w14:textId="77777777" w:rsidR="0081045E" w:rsidRPr="00777523" w:rsidRDefault="0081045E" w:rsidP="005C7760">
            <w:pPr>
              <w:pStyle w:val="TAC"/>
            </w:pPr>
          </w:p>
        </w:tc>
        <w:tc>
          <w:tcPr>
            <w:tcW w:w="755" w:type="pct"/>
            <w:shd w:val="clear" w:color="auto" w:fill="auto"/>
          </w:tcPr>
          <w:p w14:paraId="0C639288" w14:textId="77777777" w:rsidR="0081045E" w:rsidRPr="00777523" w:rsidRDefault="0081045E" w:rsidP="005C7760">
            <w:pPr>
              <w:pStyle w:val="TAC"/>
            </w:pPr>
            <w:r w:rsidRPr="00777523">
              <w:t>X</w:t>
            </w:r>
          </w:p>
        </w:tc>
        <w:tc>
          <w:tcPr>
            <w:tcW w:w="755" w:type="pct"/>
          </w:tcPr>
          <w:p w14:paraId="62F912AB" w14:textId="77777777" w:rsidR="0081045E" w:rsidRPr="00777523" w:rsidRDefault="0081045E" w:rsidP="005C7760">
            <w:pPr>
              <w:pStyle w:val="TAC"/>
            </w:pPr>
          </w:p>
        </w:tc>
        <w:tc>
          <w:tcPr>
            <w:tcW w:w="943" w:type="pct"/>
          </w:tcPr>
          <w:p w14:paraId="084E0ADB" w14:textId="77777777" w:rsidR="0081045E" w:rsidRPr="00777523" w:rsidRDefault="0081045E" w:rsidP="005C7760">
            <w:pPr>
              <w:pStyle w:val="TAC"/>
            </w:pPr>
          </w:p>
        </w:tc>
      </w:tr>
      <w:tr w:rsidR="0081045E" w:rsidRPr="00777523" w14:paraId="6240A6E6" w14:textId="77777777" w:rsidTr="005C7760">
        <w:tc>
          <w:tcPr>
            <w:tcW w:w="806" w:type="pct"/>
            <w:shd w:val="clear" w:color="auto" w:fill="auto"/>
          </w:tcPr>
          <w:p w14:paraId="57DA54F6" w14:textId="77777777" w:rsidR="0081045E" w:rsidRPr="00777523" w:rsidRDefault="0081045E" w:rsidP="005C7760">
            <w:pPr>
              <w:pStyle w:val="TAH"/>
            </w:pPr>
            <w:r w:rsidRPr="00777523">
              <w:t>24</w:t>
            </w:r>
          </w:p>
        </w:tc>
        <w:tc>
          <w:tcPr>
            <w:tcW w:w="609" w:type="pct"/>
            <w:shd w:val="clear" w:color="auto" w:fill="auto"/>
          </w:tcPr>
          <w:p w14:paraId="6DFA520F" w14:textId="77777777" w:rsidR="0081045E" w:rsidRPr="00777523" w:rsidRDefault="0081045E" w:rsidP="005C7760">
            <w:pPr>
              <w:pStyle w:val="TAC"/>
            </w:pPr>
          </w:p>
        </w:tc>
        <w:tc>
          <w:tcPr>
            <w:tcW w:w="566" w:type="pct"/>
            <w:shd w:val="clear" w:color="auto" w:fill="auto"/>
          </w:tcPr>
          <w:p w14:paraId="372AEA7B" w14:textId="77777777" w:rsidR="0081045E" w:rsidRPr="00777523" w:rsidRDefault="0081045E" w:rsidP="005C7760">
            <w:pPr>
              <w:pStyle w:val="TAC"/>
            </w:pPr>
          </w:p>
        </w:tc>
        <w:tc>
          <w:tcPr>
            <w:tcW w:w="566" w:type="pct"/>
            <w:shd w:val="clear" w:color="auto" w:fill="auto"/>
          </w:tcPr>
          <w:p w14:paraId="04725338" w14:textId="77777777" w:rsidR="0081045E" w:rsidRPr="00777523" w:rsidRDefault="0081045E" w:rsidP="005C7760">
            <w:pPr>
              <w:pStyle w:val="TAC"/>
            </w:pPr>
          </w:p>
        </w:tc>
        <w:tc>
          <w:tcPr>
            <w:tcW w:w="755" w:type="pct"/>
            <w:shd w:val="clear" w:color="auto" w:fill="auto"/>
          </w:tcPr>
          <w:p w14:paraId="30EF395A" w14:textId="77777777" w:rsidR="0081045E" w:rsidRPr="00777523" w:rsidRDefault="0081045E" w:rsidP="005C7760">
            <w:pPr>
              <w:pStyle w:val="TAC"/>
            </w:pPr>
            <w:r w:rsidRPr="00777523">
              <w:t>X</w:t>
            </w:r>
          </w:p>
        </w:tc>
        <w:tc>
          <w:tcPr>
            <w:tcW w:w="755" w:type="pct"/>
          </w:tcPr>
          <w:p w14:paraId="6477F966" w14:textId="77777777" w:rsidR="0081045E" w:rsidRPr="00777523" w:rsidRDefault="0081045E" w:rsidP="005C7760">
            <w:pPr>
              <w:pStyle w:val="TAC"/>
            </w:pPr>
          </w:p>
        </w:tc>
        <w:tc>
          <w:tcPr>
            <w:tcW w:w="943" w:type="pct"/>
          </w:tcPr>
          <w:p w14:paraId="69A7B7BC" w14:textId="77777777" w:rsidR="0081045E" w:rsidRPr="00777523" w:rsidRDefault="0081045E" w:rsidP="005C7760">
            <w:pPr>
              <w:pStyle w:val="TAC"/>
            </w:pPr>
          </w:p>
        </w:tc>
      </w:tr>
      <w:tr w:rsidR="0081045E" w:rsidRPr="00777523" w14:paraId="3EA0ED8B" w14:textId="77777777" w:rsidTr="005C7760">
        <w:tc>
          <w:tcPr>
            <w:tcW w:w="806" w:type="pct"/>
            <w:shd w:val="clear" w:color="auto" w:fill="auto"/>
          </w:tcPr>
          <w:p w14:paraId="654FAC34" w14:textId="77777777" w:rsidR="0081045E" w:rsidRPr="00777523" w:rsidRDefault="0081045E" w:rsidP="005C7760">
            <w:pPr>
              <w:pStyle w:val="TAH"/>
            </w:pPr>
            <w:r w:rsidRPr="00777523">
              <w:t>25</w:t>
            </w:r>
          </w:p>
        </w:tc>
        <w:tc>
          <w:tcPr>
            <w:tcW w:w="609" w:type="pct"/>
            <w:shd w:val="clear" w:color="auto" w:fill="auto"/>
          </w:tcPr>
          <w:p w14:paraId="3C8E4140" w14:textId="77777777" w:rsidR="0081045E" w:rsidRPr="00777523" w:rsidRDefault="0081045E" w:rsidP="005C7760">
            <w:pPr>
              <w:pStyle w:val="TAC"/>
            </w:pPr>
          </w:p>
        </w:tc>
        <w:tc>
          <w:tcPr>
            <w:tcW w:w="566" w:type="pct"/>
            <w:shd w:val="clear" w:color="auto" w:fill="auto"/>
          </w:tcPr>
          <w:p w14:paraId="3869FF7B" w14:textId="77777777" w:rsidR="0081045E" w:rsidRPr="00777523" w:rsidRDefault="0081045E" w:rsidP="005C7760">
            <w:pPr>
              <w:pStyle w:val="TAC"/>
            </w:pPr>
          </w:p>
        </w:tc>
        <w:tc>
          <w:tcPr>
            <w:tcW w:w="566" w:type="pct"/>
            <w:shd w:val="clear" w:color="auto" w:fill="auto"/>
          </w:tcPr>
          <w:p w14:paraId="557AD33F" w14:textId="77777777" w:rsidR="0081045E" w:rsidRPr="00777523" w:rsidRDefault="0081045E" w:rsidP="005C7760">
            <w:pPr>
              <w:pStyle w:val="TAC"/>
            </w:pPr>
          </w:p>
        </w:tc>
        <w:tc>
          <w:tcPr>
            <w:tcW w:w="755" w:type="pct"/>
            <w:shd w:val="clear" w:color="auto" w:fill="auto"/>
          </w:tcPr>
          <w:p w14:paraId="6406EF40" w14:textId="77777777" w:rsidR="0081045E" w:rsidRPr="00777523" w:rsidRDefault="0081045E" w:rsidP="005C7760">
            <w:pPr>
              <w:pStyle w:val="TAC"/>
            </w:pPr>
            <w:r w:rsidRPr="00777523">
              <w:t>X</w:t>
            </w:r>
          </w:p>
        </w:tc>
        <w:tc>
          <w:tcPr>
            <w:tcW w:w="755" w:type="pct"/>
          </w:tcPr>
          <w:p w14:paraId="79156282" w14:textId="77777777" w:rsidR="0081045E" w:rsidRPr="00777523" w:rsidRDefault="0081045E" w:rsidP="005C7760">
            <w:pPr>
              <w:pStyle w:val="TAC"/>
            </w:pPr>
          </w:p>
        </w:tc>
        <w:tc>
          <w:tcPr>
            <w:tcW w:w="943" w:type="pct"/>
          </w:tcPr>
          <w:p w14:paraId="44710385" w14:textId="77777777" w:rsidR="0081045E" w:rsidRPr="00777523" w:rsidRDefault="0081045E" w:rsidP="005C7760">
            <w:pPr>
              <w:pStyle w:val="TAC"/>
            </w:pPr>
          </w:p>
        </w:tc>
      </w:tr>
      <w:tr w:rsidR="0081045E" w:rsidRPr="00777523" w14:paraId="401535C4" w14:textId="77777777" w:rsidTr="005C7760">
        <w:tc>
          <w:tcPr>
            <w:tcW w:w="806" w:type="pct"/>
            <w:shd w:val="clear" w:color="auto" w:fill="auto"/>
          </w:tcPr>
          <w:p w14:paraId="3EC5BA5F" w14:textId="77777777" w:rsidR="0081045E" w:rsidRPr="00777523" w:rsidRDefault="0081045E" w:rsidP="005C7760">
            <w:pPr>
              <w:pStyle w:val="TAH"/>
            </w:pPr>
            <w:r w:rsidRPr="00777523">
              <w:t>26</w:t>
            </w:r>
          </w:p>
        </w:tc>
        <w:tc>
          <w:tcPr>
            <w:tcW w:w="609" w:type="pct"/>
            <w:shd w:val="clear" w:color="auto" w:fill="auto"/>
          </w:tcPr>
          <w:p w14:paraId="428BB64A" w14:textId="77777777" w:rsidR="0081045E" w:rsidRPr="00777523" w:rsidRDefault="0081045E" w:rsidP="005C7760">
            <w:pPr>
              <w:pStyle w:val="TAC"/>
            </w:pPr>
          </w:p>
        </w:tc>
        <w:tc>
          <w:tcPr>
            <w:tcW w:w="566" w:type="pct"/>
            <w:shd w:val="clear" w:color="auto" w:fill="auto"/>
          </w:tcPr>
          <w:p w14:paraId="04DCFE51" w14:textId="77777777" w:rsidR="0081045E" w:rsidRPr="00777523" w:rsidRDefault="0081045E" w:rsidP="005C7760">
            <w:pPr>
              <w:pStyle w:val="TAC"/>
            </w:pPr>
          </w:p>
        </w:tc>
        <w:tc>
          <w:tcPr>
            <w:tcW w:w="566" w:type="pct"/>
            <w:shd w:val="clear" w:color="auto" w:fill="auto"/>
          </w:tcPr>
          <w:p w14:paraId="2D151D34" w14:textId="77777777" w:rsidR="0081045E" w:rsidRPr="00777523" w:rsidRDefault="0081045E" w:rsidP="005C7760">
            <w:pPr>
              <w:pStyle w:val="TAC"/>
            </w:pPr>
          </w:p>
        </w:tc>
        <w:tc>
          <w:tcPr>
            <w:tcW w:w="755" w:type="pct"/>
            <w:shd w:val="clear" w:color="auto" w:fill="auto"/>
          </w:tcPr>
          <w:p w14:paraId="1E0E1B13" w14:textId="77777777" w:rsidR="0081045E" w:rsidRPr="00777523" w:rsidRDefault="0081045E" w:rsidP="005C7760">
            <w:pPr>
              <w:pStyle w:val="TAC"/>
            </w:pPr>
            <w:r w:rsidRPr="00777523">
              <w:t>X</w:t>
            </w:r>
          </w:p>
        </w:tc>
        <w:tc>
          <w:tcPr>
            <w:tcW w:w="755" w:type="pct"/>
          </w:tcPr>
          <w:p w14:paraId="1E3170CF" w14:textId="77777777" w:rsidR="0081045E" w:rsidRPr="00777523" w:rsidRDefault="0081045E" w:rsidP="005C7760">
            <w:pPr>
              <w:pStyle w:val="TAC"/>
            </w:pPr>
          </w:p>
        </w:tc>
        <w:tc>
          <w:tcPr>
            <w:tcW w:w="943" w:type="pct"/>
          </w:tcPr>
          <w:p w14:paraId="69C184EC" w14:textId="77777777" w:rsidR="0081045E" w:rsidRPr="00777523" w:rsidRDefault="0081045E" w:rsidP="005C7760">
            <w:pPr>
              <w:pStyle w:val="TAC"/>
            </w:pPr>
          </w:p>
        </w:tc>
      </w:tr>
      <w:tr w:rsidR="0081045E" w:rsidRPr="00777523" w14:paraId="59211C29" w14:textId="77777777" w:rsidTr="005C7760">
        <w:tc>
          <w:tcPr>
            <w:tcW w:w="806" w:type="pct"/>
            <w:shd w:val="clear" w:color="auto" w:fill="auto"/>
          </w:tcPr>
          <w:p w14:paraId="08BC667D" w14:textId="77777777" w:rsidR="0081045E" w:rsidRPr="00777523" w:rsidRDefault="0081045E" w:rsidP="005C7760">
            <w:pPr>
              <w:pStyle w:val="TAH"/>
            </w:pPr>
            <w:r w:rsidRPr="00777523">
              <w:t>27</w:t>
            </w:r>
          </w:p>
        </w:tc>
        <w:tc>
          <w:tcPr>
            <w:tcW w:w="609" w:type="pct"/>
            <w:shd w:val="clear" w:color="auto" w:fill="auto"/>
          </w:tcPr>
          <w:p w14:paraId="3EB48B6C" w14:textId="77777777" w:rsidR="0081045E" w:rsidRPr="00777523" w:rsidRDefault="0081045E" w:rsidP="005C7760">
            <w:pPr>
              <w:pStyle w:val="TAC"/>
            </w:pPr>
          </w:p>
        </w:tc>
        <w:tc>
          <w:tcPr>
            <w:tcW w:w="566" w:type="pct"/>
            <w:shd w:val="clear" w:color="auto" w:fill="auto"/>
          </w:tcPr>
          <w:p w14:paraId="2F55890C" w14:textId="77777777" w:rsidR="0081045E" w:rsidRPr="00777523" w:rsidRDefault="0081045E" w:rsidP="005C7760">
            <w:pPr>
              <w:pStyle w:val="TAC"/>
            </w:pPr>
          </w:p>
        </w:tc>
        <w:tc>
          <w:tcPr>
            <w:tcW w:w="566" w:type="pct"/>
            <w:shd w:val="clear" w:color="auto" w:fill="auto"/>
          </w:tcPr>
          <w:p w14:paraId="7F7770E4" w14:textId="77777777" w:rsidR="0081045E" w:rsidRPr="00777523" w:rsidRDefault="0081045E" w:rsidP="005C7760">
            <w:pPr>
              <w:pStyle w:val="TAC"/>
            </w:pPr>
          </w:p>
        </w:tc>
        <w:tc>
          <w:tcPr>
            <w:tcW w:w="755" w:type="pct"/>
            <w:shd w:val="clear" w:color="auto" w:fill="auto"/>
          </w:tcPr>
          <w:p w14:paraId="2432CB5F" w14:textId="77777777" w:rsidR="0081045E" w:rsidRPr="00777523" w:rsidRDefault="0081045E" w:rsidP="005C7760">
            <w:pPr>
              <w:pStyle w:val="TAC"/>
            </w:pPr>
            <w:r w:rsidRPr="00777523">
              <w:t>X</w:t>
            </w:r>
          </w:p>
        </w:tc>
        <w:tc>
          <w:tcPr>
            <w:tcW w:w="755" w:type="pct"/>
          </w:tcPr>
          <w:p w14:paraId="4BB0CEC2" w14:textId="77777777" w:rsidR="0081045E" w:rsidRPr="00777523" w:rsidRDefault="0081045E" w:rsidP="005C7760">
            <w:pPr>
              <w:pStyle w:val="TAC"/>
            </w:pPr>
            <w:r w:rsidRPr="00777523">
              <w:t>X</w:t>
            </w:r>
          </w:p>
        </w:tc>
        <w:tc>
          <w:tcPr>
            <w:tcW w:w="943" w:type="pct"/>
          </w:tcPr>
          <w:p w14:paraId="58F8BABF" w14:textId="77777777" w:rsidR="0081045E" w:rsidRPr="00777523" w:rsidRDefault="0081045E" w:rsidP="005C7760">
            <w:pPr>
              <w:pStyle w:val="TAC"/>
            </w:pPr>
          </w:p>
        </w:tc>
      </w:tr>
      <w:tr w:rsidR="0081045E" w:rsidRPr="00777523" w14:paraId="4C7B8228" w14:textId="77777777" w:rsidTr="005C7760">
        <w:tc>
          <w:tcPr>
            <w:tcW w:w="806" w:type="pct"/>
            <w:shd w:val="clear" w:color="auto" w:fill="auto"/>
          </w:tcPr>
          <w:p w14:paraId="66422483" w14:textId="77777777" w:rsidR="0081045E" w:rsidRPr="00777523" w:rsidRDefault="0081045E" w:rsidP="005C7760">
            <w:pPr>
              <w:pStyle w:val="TAH"/>
            </w:pPr>
            <w:r w:rsidRPr="00777523">
              <w:t>28</w:t>
            </w:r>
          </w:p>
        </w:tc>
        <w:tc>
          <w:tcPr>
            <w:tcW w:w="609" w:type="pct"/>
            <w:shd w:val="clear" w:color="auto" w:fill="auto"/>
          </w:tcPr>
          <w:p w14:paraId="127FAAB5" w14:textId="77777777" w:rsidR="0081045E" w:rsidRPr="00777523" w:rsidRDefault="0081045E" w:rsidP="005C7760">
            <w:pPr>
              <w:pStyle w:val="TAC"/>
            </w:pPr>
          </w:p>
        </w:tc>
        <w:tc>
          <w:tcPr>
            <w:tcW w:w="566" w:type="pct"/>
            <w:shd w:val="clear" w:color="auto" w:fill="auto"/>
          </w:tcPr>
          <w:p w14:paraId="46C4918F" w14:textId="77777777" w:rsidR="0081045E" w:rsidRPr="00777523" w:rsidRDefault="0081045E" w:rsidP="005C7760">
            <w:pPr>
              <w:pStyle w:val="TAC"/>
            </w:pPr>
          </w:p>
        </w:tc>
        <w:tc>
          <w:tcPr>
            <w:tcW w:w="566" w:type="pct"/>
            <w:shd w:val="clear" w:color="auto" w:fill="auto"/>
          </w:tcPr>
          <w:p w14:paraId="7E10F070" w14:textId="77777777" w:rsidR="0081045E" w:rsidRPr="00777523" w:rsidRDefault="0081045E" w:rsidP="005C7760">
            <w:pPr>
              <w:pStyle w:val="TAC"/>
            </w:pPr>
          </w:p>
        </w:tc>
        <w:tc>
          <w:tcPr>
            <w:tcW w:w="755" w:type="pct"/>
            <w:shd w:val="clear" w:color="auto" w:fill="auto"/>
          </w:tcPr>
          <w:p w14:paraId="6AE5028E" w14:textId="77777777" w:rsidR="0081045E" w:rsidRPr="00777523" w:rsidRDefault="0081045E" w:rsidP="005C7760">
            <w:pPr>
              <w:pStyle w:val="TAC"/>
            </w:pPr>
            <w:r w:rsidRPr="00777523">
              <w:t>X</w:t>
            </w:r>
          </w:p>
        </w:tc>
        <w:tc>
          <w:tcPr>
            <w:tcW w:w="755" w:type="pct"/>
          </w:tcPr>
          <w:p w14:paraId="6E9FE3D0" w14:textId="77777777" w:rsidR="0081045E" w:rsidRPr="00777523" w:rsidRDefault="0081045E" w:rsidP="005C7760">
            <w:pPr>
              <w:pStyle w:val="TAC"/>
            </w:pPr>
            <w:r w:rsidRPr="00777523">
              <w:t>X</w:t>
            </w:r>
          </w:p>
        </w:tc>
        <w:tc>
          <w:tcPr>
            <w:tcW w:w="943" w:type="pct"/>
          </w:tcPr>
          <w:p w14:paraId="06F3A7DD" w14:textId="77777777" w:rsidR="0081045E" w:rsidRPr="00777523" w:rsidRDefault="0081045E" w:rsidP="005C7760">
            <w:pPr>
              <w:pStyle w:val="TAC"/>
            </w:pPr>
          </w:p>
        </w:tc>
      </w:tr>
      <w:tr w:rsidR="0081045E" w:rsidRPr="00777523" w14:paraId="0FE46482" w14:textId="77777777" w:rsidTr="005C7760">
        <w:tc>
          <w:tcPr>
            <w:tcW w:w="806" w:type="pct"/>
            <w:shd w:val="clear" w:color="auto" w:fill="auto"/>
          </w:tcPr>
          <w:p w14:paraId="393D0D33" w14:textId="77777777" w:rsidR="0081045E" w:rsidRPr="00777523" w:rsidRDefault="0081045E" w:rsidP="005C7760">
            <w:pPr>
              <w:pStyle w:val="TAH"/>
            </w:pPr>
            <w:r w:rsidRPr="00777523">
              <w:t>29</w:t>
            </w:r>
          </w:p>
        </w:tc>
        <w:tc>
          <w:tcPr>
            <w:tcW w:w="609" w:type="pct"/>
            <w:shd w:val="clear" w:color="auto" w:fill="auto"/>
          </w:tcPr>
          <w:p w14:paraId="7630411B" w14:textId="77777777" w:rsidR="0081045E" w:rsidRPr="00777523" w:rsidRDefault="0081045E" w:rsidP="005C7760">
            <w:pPr>
              <w:pStyle w:val="TAC"/>
            </w:pPr>
          </w:p>
        </w:tc>
        <w:tc>
          <w:tcPr>
            <w:tcW w:w="566" w:type="pct"/>
            <w:shd w:val="clear" w:color="auto" w:fill="auto"/>
          </w:tcPr>
          <w:p w14:paraId="343E9202" w14:textId="77777777" w:rsidR="0081045E" w:rsidRPr="00777523" w:rsidRDefault="0081045E" w:rsidP="005C7760">
            <w:pPr>
              <w:pStyle w:val="TAC"/>
            </w:pPr>
          </w:p>
        </w:tc>
        <w:tc>
          <w:tcPr>
            <w:tcW w:w="566" w:type="pct"/>
            <w:shd w:val="clear" w:color="auto" w:fill="auto"/>
          </w:tcPr>
          <w:p w14:paraId="5F743177" w14:textId="77777777" w:rsidR="0081045E" w:rsidRPr="00777523" w:rsidRDefault="0081045E" w:rsidP="005C7760">
            <w:pPr>
              <w:pStyle w:val="TAC"/>
            </w:pPr>
          </w:p>
        </w:tc>
        <w:tc>
          <w:tcPr>
            <w:tcW w:w="755" w:type="pct"/>
            <w:shd w:val="clear" w:color="auto" w:fill="auto"/>
          </w:tcPr>
          <w:p w14:paraId="079A7ACD" w14:textId="77777777" w:rsidR="0081045E" w:rsidRPr="00777523" w:rsidRDefault="0081045E" w:rsidP="005C7760">
            <w:pPr>
              <w:pStyle w:val="TAC"/>
            </w:pPr>
            <w:r w:rsidRPr="00777523">
              <w:t>X</w:t>
            </w:r>
          </w:p>
        </w:tc>
        <w:tc>
          <w:tcPr>
            <w:tcW w:w="755" w:type="pct"/>
          </w:tcPr>
          <w:p w14:paraId="4C65B269" w14:textId="77777777" w:rsidR="0081045E" w:rsidRPr="00777523" w:rsidRDefault="0081045E" w:rsidP="005C7760">
            <w:pPr>
              <w:pStyle w:val="TAC"/>
            </w:pPr>
          </w:p>
        </w:tc>
        <w:tc>
          <w:tcPr>
            <w:tcW w:w="943" w:type="pct"/>
          </w:tcPr>
          <w:p w14:paraId="747A38DD" w14:textId="77777777" w:rsidR="0081045E" w:rsidRPr="00777523" w:rsidRDefault="0081045E" w:rsidP="005C7760">
            <w:pPr>
              <w:pStyle w:val="TAC"/>
            </w:pPr>
          </w:p>
        </w:tc>
      </w:tr>
      <w:tr w:rsidR="0081045E" w:rsidRPr="00777523" w14:paraId="030D260F" w14:textId="77777777" w:rsidTr="005C7760">
        <w:tc>
          <w:tcPr>
            <w:tcW w:w="806" w:type="pct"/>
            <w:shd w:val="clear" w:color="auto" w:fill="auto"/>
          </w:tcPr>
          <w:p w14:paraId="47F08A32" w14:textId="77777777" w:rsidR="0081045E" w:rsidRPr="00777523" w:rsidRDefault="0081045E" w:rsidP="005C7760">
            <w:pPr>
              <w:pStyle w:val="TAH"/>
            </w:pPr>
            <w:r w:rsidRPr="00777523">
              <w:t>30</w:t>
            </w:r>
          </w:p>
        </w:tc>
        <w:tc>
          <w:tcPr>
            <w:tcW w:w="609" w:type="pct"/>
            <w:shd w:val="clear" w:color="auto" w:fill="auto"/>
          </w:tcPr>
          <w:p w14:paraId="71F27821" w14:textId="77777777" w:rsidR="0081045E" w:rsidRPr="00777523" w:rsidRDefault="0081045E" w:rsidP="005C7760">
            <w:pPr>
              <w:pStyle w:val="TAC"/>
            </w:pPr>
          </w:p>
        </w:tc>
        <w:tc>
          <w:tcPr>
            <w:tcW w:w="566" w:type="pct"/>
            <w:shd w:val="clear" w:color="auto" w:fill="auto"/>
          </w:tcPr>
          <w:p w14:paraId="7DF76D44" w14:textId="77777777" w:rsidR="0081045E" w:rsidRPr="00777523" w:rsidRDefault="0081045E" w:rsidP="005C7760">
            <w:pPr>
              <w:pStyle w:val="TAC"/>
            </w:pPr>
          </w:p>
        </w:tc>
        <w:tc>
          <w:tcPr>
            <w:tcW w:w="566" w:type="pct"/>
            <w:shd w:val="clear" w:color="auto" w:fill="auto"/>
          </w:tcPr>
          <w:p w14:paraId="1827BD78" w14:textId="77777777" w:rsidR="0081045E" w:rsidRPr="00777523" w:rsidRDefault="0081045E" w:rsidP="005C7760">
            <w:pPr>
              <w:pStyle w:val="TAC"/>
            </w:pPr>
          </w:p>
        </w:tc>
        <w:tc>
          <w:tcPr>
            <w:tcW w:w="755" w:type="pct"/>
            <w:shd w:val="clear" w:color="auto" w:fill="auto"/>
          </w:tcPr>
          <w:p w14:paraId="479C707F" w14:textId="77777777" w:rsidR="0081045E" w:rsidRPr="00777523" w:rsidRDefault="0081045E" w:rsidP="005C7760">
            <w:pPr>
              <w:pStyle w:val="TAC"/>
            </w:pPr>
            <w:r w:rsidRPr="00777523">
              <w:t>X</w:t>
            </w:r>
          </w:p>
        </w:tc>
        <w:tc>
          <w:tcPr>
            <w:tcW w:w="755" w:type="pct"/>
          </w:tcPr>
          <w:p w14:paraId="5794920D" w14:textId="77777777" w:rsidR="0081045E" w:rsidRPr="00777523" w:rsidRDefault="0081045E" w:rsidP="005C7760">
            <w:pPr>
              <w:pStyle w:val="TAC"/>
            </w:pPr>
          </w:p>
        </w:tc>
        <w:tc>
          <w:tcPr>
            <w:tcW w:w="943" w:type="pct"/>
          </w:tcPr>
          <w:p w14:paraId="79B3D55C" w14:textId="77777777" w:rsidR="0081045E" w:rsidRPr="00777523" w:rsidRDefault="0081045E" w:rsidP="005C7760">
            <w:pPr>
              <w:pStyle w:val="TAC"/>
            </w:pPr>
          </w:p>
        </w:tc>
      </w:tr>
      <w:tr w:rsidR="0081045E" w:rsidRPr="00777523" w14:paraId="418B4761" w14:textId="77777777" w:rsidTr="005C7760">
        <w:tc>
          <w:tcPr>
            <w:tcW w:w="806" w:type="pct"/>
            <w:shd w:val="clear" w:color="auto" w:fill="auto"/>
          </w:tcPr>
          <w:p w14:paraId="2A79B5D6" w14:textId="77777777" w:rsidR="0081045E" w:rsidRPr="00777523" w:rsidRDefault="0081045E" w:rsidP="005C7760">
            <w:pPr>
              <w:pStyle w:val="TAH"/>
            </w:pPr>
            <w:r w:rsidRPr="00777523">
              <w:t>31</w:t>
            </w:r>
          </w:p>
        </w:tc>
        <w:tc>
          <w:tcPr>
            <w:tcW w:w="609" w:type="pct"/>
            <w:shd w:val="clear" w:color="auto" w:fill="auto"/>
          </w:tcPr>
          <w:p w14:paraId="1A41A8EA" w14:textId="77777777" w:rsidR="0081045E" w:rsidRPr="00777523" w:rsidRDefault="0081045E" w:rsidP="005C7760">
            <w:pPr>
              <w:pStyle w:val="TAC"/>
            </w:pPr>
          </w:p>
        </w:tc>
        <w:tc>
          <w:tcPr>
            <w:tcW w:w="566" w:type="pct"/>
            <w:shd w:val="clear" w:color="auto" w:fill="auto"/>
          </w:tcPr>
          <w:p w14:paraId="63F9DF24" w14:textId="77777777" w:rsidR="0081045E" w:rsidRPr="00777523" w:rsidRDefault="0081045E" w:rsidP="005C7760">
            <w:pPr>
              <w:pStyle w:val="TAC"/>
            </w:pPr>
          </w:p>
        </w:tc>
        <w:tc>
          <w:tcPr>
            <w:tcW w:w="566" w:type="pct"/>
            <w:shd w:val="clear" w:color="auto" w:fill="auto"/>
          </w:tcPr>
          <w:p w14:paraId="03F24285" w14:textId="77777777" w:rsidR="0081045E" w:rsidRPr="00777523" w:rsidRDefault="0081045E" w:rsidP="005C7760">
            <w:pPr>
              <w:pStyle w:val="TAC"/>
            </w:pPr>
          </w:p>
        </w:tc>
        <w:tc>
          <w:tcPr>
            <w:tcW w:w="755" w:type="pct"/>
            <w:shd w:val="clear" w:color="auto" w:fill="auto"/>
          </w:tcPr>
          <w:p w14:paraId="7FEEA501" w14:textId="77777777" w:rsidR="0081045E" w:rsidRPr="00777523" w:rsidRDefault="0081045E" w:rsidP="005C7760">
            <w:pPr>
              <w:pStyle w:val="TAC"/>
            </w:pPr>
            <w:r w:rsidRPr="00777523">
              <w:t>X</w:t>
            </w:r>
          </w:p>
        </w:tc>
        <w:tc>
          <w:tcPr>
            <w:tcW w:w="755" w:type="pct"/>
          </w:tcPr>
          <w:p w14:paraId="013D1C84" w14:textId="77777777" w:rsidR="0081045E" w:rsidRPr="00777523" w:rsidRDefault="0081045E" w:rsidP="005C7760">
            <w:pPr>
              <w:pStyle w:val="TAC"/>
            </w:pPr>
          </w:p>
        </w:tc>
        <w:tc>
          <w:tcPr>
            <w:tcW w:w="943" w:type="pct"/>
          </w:tcPr>
          <w:p w14:paraId="207B9EE4" w14:textId="77777777" w:rsidR="0081045E" w:rsidRPr="00777523" w:rsidRDefault="0081045E" w:rsidP="005C7760">
            <w:pPr>
              <w:pStyle w:val="TAC"/>
            </w:pPr>
          </w:p>
        </w:tc>
      </w:tr>
      <w:tr w:rsidR="0081045E" w:rsidRPr="00777523" w14:paraId="3FB1E6F7" w14:textId="77777777" w:rsidTr="005C7760">
        <w:tc>
          <w:tcPr>
            <w:tcW w:w="806" w:type="pct"/>
            <w:shd w:val="clear" w:color="auto" w:fill="auto"/>
          </w:tcPr>
          <w:p w14:paraId="173E1C36" w14:textId="77777777" w:rsidR="0081045E" w:rsidRPr="00777523" w:rsidRDefault="0081045E" w:rsidP="005C7760">
            <w:pPr>
              <w:pStyle w:val="TAH"/>
            </w:pPr>
            <w:r w:rsidRPr="00777523">
              <w:t>32</w:t>
            </w:r>
          </w:p>
        </w:tc>
        <w:tc>
          <w:tcPr>
            <w:tcW w:w="609" w:type="pct"/>
            <w:shd w:val="clear" w:color="auto" w:fill="auto"/>
          </w:tcPr>
          <w:p w14:paraId="44CCF5D2" w14:textId="77777777" w:rsidR="0081045E" w:rsidRPr="00777523" w:rsidRDefault="0081045E" w:rsidP="005C7760">
            <w:pPr>
              <w:pStyle w:val="TAC"/>
            </w:pPr>
          </w:p>
        </w:tc>
        <w:tc>
          <w:tcPr>
            <w:tcW w:w="566" w:type="pct"/>
            <w:shd w:val="clear" w:color="auto" w:fill="auto"/>
          </w:tcPr>
          <w:p w14:paraId="05FF4798" w14:textId="77777777" w:rsidR="0081045E" w:rsidRPr="00777523" w:rsidRDefault="0081045E" w:rsidP="005C7760">
            <w:pPr>
              <w:pStyle w:val="TAC"/>
            </w:pPr>
          </w:p>
        </w:tc>
        <w:tc>
          <w:tcPr>
            <w:tcW w:w="566" w:type="pct"/>
            <w:shd w:val="clear" w:color="auto" w:fill="auto"/>
          </w:tcPr>
          <w:p w14:paraId="2D6A3E94" w14:textId="77777777" w:rsidR="0081045E" w:rsidRPr="00777523" w:rsidRDefault="0081045E" w:rsidP="005C7760">
            <w:pPr>
              <w:pStyle w:val="TAC"/>
            </w:pPr>
          </w:p>
        </w:tc>
        <w:tc>
          <w:tcPr>
            <w:tcW w:w="755" w:type="pct"/>
            <w:shd w:val="clear" w:color="auto" w:fill="auto"/>
          </w:tcPr>
          <w:p w14:paraId="5FEF7B9F" w14:textId="77777777" w:rsidR="0081045E" w:rsidRPr="00777523" w:rsidRDefault="0081045E" w:rsidP="005C7760">
            <w:pPr>
              <w:pStyle w:val="TAC"/>
            </w:pPr>
            <w:r w:rsidRPr="00777523">
              <w:t>X</w:t>
            </w:r>
          </w:p>
        </w:tc>
        <w:tc>
          <w:tcPr>
            <w:tcW w:w="755" w:type="pct"/>
          </w:tcPr>
          <w:p w14:paraId="01666406" w14:textId="77777777" w:rsidR="0081045E" w:rsidRPr="00777523" w:rsidRDefault="0081045E" w:rsidP="005C7760">
            <w:pPr>
              <w:pStyle w:val="TAC"/>
            </w:pPr>
          </w:p>
        </w:tc>
        <w:tc>
          <w:tcPr>
            <w:tcW w:w="943" w:type="pct"/>
          </w:tcPr>
          <w:p w14:paraId="5017E4D0" w14:textId="77777777" w:rsidR="0081045E" w:rsidRPr="00777523" w:rsidRDefault="0081045E" w:rsidP="005C7760">
            <w:pPr>
              <w:pStyle w:val="TAC"/>
            </w:pPr>
          </w:p>
        </w:tc>
      </w:tr>
      <w:tr w:rsidR="0081045E" w:rsidRPr="00777523" w14:paraId="302F4FD9" w14:textId="77777777" w:rsidTr="005C7760">
        <w:tc>
          <w:tcPr>
            <w:tcW w:w="806" w:type="pct"/>
            <w:shd w:val="clear" w:color="auto" w:fill="auto"/>
          </w:tcPr>
          <w:p w14:paraId="26F66A26" w14:textId="77777777" w:rsidR="0081045E" w:rsidRPr="00777523" w:rsidRDefault="0081045E" w:rsidP="005C7760">
            <w:pPr>
              <w:pStyle w:val="TAH"/>
            </w:pPr>
            <w:r w:rsidRPr="00777523">
              <w:t>33</w:t>
            </w:r>
          </w:p>
        </w:tc>
        <w:tc>
          <w:tcPr>
            <w:tcW w:w="609" w:type="pct"/>
            <w:shd w:val="clear" w:color="auto" w:fill="auto"/>
          </w:tcPr>
          <w:p w14:paraId="5652F42B" w14:textId="77777777" w:rsidR="0081045E" w:rsidRPr="00777523" w:rsidRDefault="0081045E" w:rsidP="005C7760">
            <w:pPr>
              <w:pStyle w:val="TAC"/>
            </w:pPr>
          </w:p>
        </w:tc>
        <w:tc>
          <w:tcPr>
            <w:tcW w:w="566" w:type="pct"/>
            <w:shd w:val="clear" w:color="auto" w:fill="auto"/>
          </w:tcPr>
          <w:p w14:paraId="476DF095" w14:textId="77777777" w:rsidR="0081045E" w:rsidRPr="00777523" w:rsidRDefault="0081045E" w:rsidP="005C7760">
            <w:pPr>
              <w:pStyle w:val="TAC"/>
            </w:pPr>
          </w:p>
        </w:tc>
        <w:tc>
          <w:tcPr>
            <w:tcW w:w="566" w:type="pct"/>
            <w:shd w:val="clear" w:color="auto" w:fill="auto"/>
          </w:tcPr>
          <w:p w14:paraId="5FB37199" w14:textId="77777777" w:rsidR="0081045E" w:rsidRPr="00777523" w:rsidRDefault="0081045E" w:rsidP="005C7760">
            <w:pPr>
              <w:pStyle w:val="TAC"/>
            </w:pPr>
          </w:p>
        </w:tc>
        <w:tc>
          <w:tcPr>
            <w:tcW w:w="755" w:type="pct"/>
            <w:shd w:val="clear" w:color="auto" w:fill="auto"/>
          </w:tcPr>
          <w:p w14:paraId="0219E2E3" w14:textId="77777777" w:rsidR="0081045E" w:rsidRPr="00777523" w:rsidRDefault="0081045E" w:rsidP="005C7760">
            <w:pPr>
              <w:pStyle w:val="TAC"/>
            </w:pPr>
            <w:r w:rsidRPr="00777523">
              <w:t>X</w:t>
            </w:r>
          </w:p>
        </w:tc>
        <w:tc>
          <w:tcPr>
            <w:tcW w:w="755" w:type="pct"/>
          </w:tcPr>
          <w:p w14:paraId="3621CBF2" w14:textId="77777777" w:rsidR="0081045E" w:rsidRPr="00777523" w:rsidRDefault="0081045E" w:rsidP="005C7760">
            <w:pPr>
              <w:pStyle w:val="TAC"/>
            </w:pPr>
          </w:p>
        </w:tc>
        <w:tc>
          <w:tcPr>
            <w:tcW w:w="943" w:type="pct"/>
          </w:tcPr>
          <w:p w14:paraId="4999E692" w14:textId="77777777" w:rsidR="0081045E" w:rsidRPr="00777523" w:rsidRDefault="0081045E" w:rsidP="005C7760">
            <w:pPr>
              <w:pStyle w:val="TAC"/>
            </w:pPr>
          </w:p>
        </w:tc>
      </w:tr>
      <w:tr w:rsidR="0081045E" w:rsidRPr="00777523" w14:paraId="103DED21" w14:textId="77777777" w:rsidTr="005C7760">
        <w:tc>
          <w:tcPr>
            <w:tcW w:w="806" w:type="pct"/>
            <w:shd w:val="clear" w:color="auto" w:fill="auto"/>
          </w:tcPr>
          <w:p w14:paraId="22170563" w14:textId="77777777" w:rsidR="0081045E" w:rsidRPr="00777523" w:rsidRDefault="0081045E" w:rsidP="005C7760">
            <w:pPr>
              <w:pStyle w:val="TAH"/>
            </w:pPr>
            <w:r w:rsidRPr="00777523">
              <w:t>34</w:t>
            </w:r>
          </w:p>
        </w:tc>
        <w:tc>
          <w:tcPr>
            <w:tcW w:w="609" w:type="pct"/>
            <w:shd w:val="clear" w:color="auto" w:fill="auto"/>
          </w:tcPr>
          <w:p w14:paraId="68365A5D" w14:textId="77777777" w:rsidR="0081045E" w:rsidRPr="00777523" w:rsidRDefault="0081045E" w:rsidP="005C7760">
            <w:pPr>
              <w:pStyle w:val="TAC"/>
            </w:pPr>
          </w:p>
        </w:tc>
        <w:tc>
          <w:tcPr>
            <w:tcW w:w="566" w:type="pct"/>
            <w:shd w:val="clear" w:color="auto" w:fill="auto"/>
          </w:tcPr>
          <w:p w14:paraId="083592DB" w14:textId="77777777" w:rsidR="0081045E" w:rsidRPr="00777523" w:rsidRDefault="0081045E" w:rsidP="005C7760">
            <w:pPr>
              <w:pStyle w:val="TAC"/>
            </w:pPr>
          </w:p>
        </w:tc>
        <w:tc>
          <w:tcPr>
            <w:tcW w:w="566" w:type="pct"/>
            <w:shd w:val="clear" w:color="auto" w:fill="auto"/>
          </w:tcPr>
          <w:p w14:paraId="0A4F92B6" w14:textId="77777777" w:rsidR="0081045E" w:rsidRPr="00777523" w:rsidRDefault="0081045E" w:rsidP="005C7760">
            <w:pPr>
              <w:pStyle w:val="TAC"/>
            </w:pPr>
          </w:p>
        </w:tc>
        <w:tc>
          <w:tcPr>
            <w:tcW w:w="755" w:type="pct"/>
            <w:shd w:val="clear" w:color="auto" w:fill="auto"/>
          </w:tcPr>
          <w:p w14:paraId="29BBF79B" w14:textId="77777777" w:rsidR="0081045E" w:rsidRPr="00777523" w:rsidRDefault="0081045E" w:rsidP="005C7760">
            <w:pPr>
              <w:pStyle w:val="TAC"/>
            </w:pPr>
            <w:r w:rsidRPr="00777523">
              <w:t>X</w:t>
            </w:r>
          </w:p>
        </w:tc>
        <w:tc>
          <w:tcPr>
            <w:tcW w:w="755" w:type="pct"/>
          </w:tcPr>
          <w:p w14:paraId="2B16C496" w14:textId="77777777" w:rsidR="0081045E" w:rsidRPr="00777523" w:rsidRDefault="0081045E" w:rsidP="005C7760">
            <w:pPr>
              <w:pStyle w:val="TAC"/>
            </w:pPr>
          </w:p>
        </w:tc>
        <w:tc>
          <w:tcPr>
            <w:tcW w:w="943" w:type="pct"/>
          </w:tcPr>
          <w:p w14:paraId="238068B7" w14:textId="77777777" w:rsidR="0081045E" w:rsidRPr="00777523" w:rsidRDefault="0081045E" w:rsidP="005C7760">
            <w:pPr>
              <w:pStyle w:val="TAC"/>
            </w:pPr>
          </w:p>
        </w:tc>
      </w:tr>
      <w:tr w:rsidR="0081045E" w:rsidRPr="00777523" w14:paraId="40E74DA2" w14:textId="77777777" w:rsidTr="005C7760">
        <w:tc>
          <w:tcPr>
            <w:tcW w:w="806" w:type="pct"/>
            <w:shd w:val="clear" w:color="auto" w:fill="auto"/>
          </w:tcPr>
          <w:p w14:paraId="32BECAC1" w14:textId="77777777" w:rsidR="0081045E" w:rsidRPr="00777523" w:rsidRDefault="0081045E" w:rsidP="005C7760">
            <w:pPr>
              <w:pStyle w:val="TAH"/>
            </w:pPr>
            <w:r w:rsidRPr="00777523">
              <w:t>35</w:t>
            </w:r>
          </w:p>
        </w:tc>
        <w:tc>
          <w:tcPr>
            <w:tcW w:w="609" w:type="pct"/>
            <w:shd w:val="clear" w:color="auto" w:fill="auto"/>
          </w:tcPr>
          <w:p w14:paraId="5C7517B1" w14:textId="77777777" w:rsidR="0081045E" w:rsidRPr="00777523" w:rsidRDefault="0081045E" w:rsidP="005C7760">
            <w:pPr>
              <w:pStyle w:val="TAC"/>
            </w:pPr>
          </w:p>
        </w:tc>
        <w:tc>
          <w:tcPr>
            <w:tcW w:w="566" w:type="pct"/>
            <w:shd w:val="clear" w:color="auto" w:fill="auto"/>
          </w:tcPr>
          <w:p w14:paraId="131AC961" w14:textId="77777777" w:rsidR="0081045E" w:rsidRPr="00777523" w:rsidRDefault="0081045E" w:rsidP="005C7760">
            <w:pPr>
              <w:pStyle w:val="TAC"/>
            </w:pPr>
          </w:p>
        </w:tc>
        <w:tc>
          <w:tcPr>
            <w:tcW w:w="566" w:type="pct"/>
            <w:shd w:val="clear" w:color="auto" w:fill="auto"/>
          </w:tcPr>
          <w:p w14:paraId="05AC4D2F" w14:textId="77777777" w:rsidR="0081045E" w:rsidRPr="00777523" w:rsidRDefault="0081045E" w:rsidP="005C7760">
            <w:pPr>
              <w:pStyle w:val="TAC"/>
            </w:pPr>
          </w:p>
        </w:tc>
        <w:tc>
          <w:tcPr>
            <w:tcW w:w="755" w:type="pct"/>
            <w:shd w:val="clear" w:color="auto" w:fill="auto"/>
          </w:tcPr>
          <w:p w14:paraId="3E19A75E" w14:textId="1EB71355" w:rsidR="0081045E" w:rsidRPr="00777523" w:rsidRDefault="006615D7" w:rsidP="005C7760">
            <w:pPr>
              <w:pStyle w:val="TAC"/>
            </w:pPr>
            <w:ins w:id="14" w:author="Ericsson User 1c" w:date="2022-07-07T19:11:00Z">
              <w:r>
                <w:t>X</w:t>
              </w:r>
            </w:ins>
          </w:p>
        </w:tc>
        <w:tc>
          <w:tcPr>
            <w:tcW w:w="755" w:type="pct"/>
          </w:tcPr>
          <w:p w14:paraId="793689D3" w14:textId="77777777" w:rsidR="0081045E" w:rsidRPr="00777523" w:rsidRDefault="0081045E" w:rsidP="005C7760">
            <w:pPr>
              <w:pStyle w:val="TAC"/>
            </w:pPr>
            <w:r w:rsidRPr="00777523">
              <w:t>X</w:t>
            </w:r>
          </w:p>
        </w:tc>
        <w:tc>
          <w:tcPr>
            <w:tcW w:w="943" w:type="pct"/>
          </w:tcPr>
          <w:p w14:paraId="3C526B33" w14:textId="77777777" w:rsidR="0081045E" w:rsidRPr="00777523" w:rsidRDefault="0081045E" w:rsidP="005C7760">
            <w:pPr>
              <w:pStyle w:val="TAC"/>
            </w:pPr>
          </w:p>
        </w:tc>
      </w:tr>
      <w:tr w:rsidR="0081045E" w:rsidRPr="00777523" w14:paraId="51CD4B26" w14:textId="77777777" w:rsidTr="005C7760">
        <w:tc>
          <w:tcPr>
            <w:tcW w:w="806" w:type="pct"/>
            <w:shd w:val="clear" w:color="auto" w:fill="auto"/>
          </w:tcPr>
          <w:p w14:paraId="049A0BFC" w14:textId="77777777" w:rsidR="0081045E" w:rsidRPr="00777523" w:rsidRDefault="0081045E" w:rsidP="005C7760">
            <w:pPr>
              <w:pStyle w:val="TAH"/>
            </w:pPr>
            <w:r w:rsidRPr="00777523">
              <w:t>36</w:t>
            </w:r>
          </w:p>
        </w:tc>
        <w:tc>
          <w:tcPr>
            <w:tcW w:w="609" w:type="pct"/>
            <w:shd w:val="clear" w:color="auto" w:fill="auto"/>
          </w:tcPr>
          <w:p w14:paraId="24CA64A4" w14:textId="77777777" w:rsidR="0081045E" w:rsidRPr="00777523" w:rsidRDefault="0081045E" w:rsidP="005C7760">
            <w:pPr>
              <w:pStyle w:val="TAC"/>
            </w:pPr>
          </w:p>
        </w:tc>
        <w:tc>
          <w:tcPr>
            <w:tcW w:w="566" w:type="pct"/>
            <w:shd w:val="clear" w:color="auto" w:fill="auto"/>
          </w:tcPr>
          <w:p w14:paraId="0383B3DC" w14:textId="77777777" w:rsidR="0081045E" w:rsidRPr="00777523" w:rsidRDefault="0081045E" w:rsidP="005C7760">
            <w:pPr>
              <w:pStyle w:val="TAC"/>
            </w:pPr>
          </w:p>
        </w:tc>
        <w:tc>
          <w:tcPr>
            <w:tcW w:w="566" w:type="pct"/>
            <w:shd w:val="clear" w:color="auto" w:fill="auto"/>
          </w:tcPr>
          <w:p w14:paraId="6E97AEF3" w14:textId="77777777" w:rsidR="0081045E" w:rsidRPr="00777523" w:rsidRDefault="0081045E" w:rsidP="005C7760">
            <w:pPr>
              <w:pStyle w:val="TAC"/>
            </w:pPr>
          </w:p>
        </w:tc>
        <w:tc>
          <w:tcPr>
            <w:tcW w:w="755" w:type="pct"/>
            <w:shd w:val="clear" w:color="auto" w:fill="auto"/>
          </w:tcPr>
          <w:p w14:paraId="4C1F8AAD" w14:textId="77777777" w:rsidR="0081045E" w:rsidRPr="00777523" w:rsidRDefault="0081045E" w:rsidP="005C7760">
            <w:pPr>
              <w:pStyle w:val="TAC"/>
            </w:pPr>
          </w:p>
        </w:tc>
        <w:tc>
          <w:tcPr>
            <w:tcW w:w="755" w:type="pct"/>
          </w:tcPr>
          <w:p w14:paraId="7117E5FD" w14:textId="77777777" w:rsidR="0081045E" w:rsidRPr="00777523" w:rsidRDefault="0081045E" w:rsidP="005C7760">
            <w:pPr>
              <w:pStyle w:val="TAC"/>
            </w:pPr>
            <w:r w:rsidRPr="00777523">
              <w:t>X</w:t>
            </w:r>
          </w:p>
        </w:tc>
        <w:tc>
          <w:tcPr>
            <w:tcW w:w="943" w:type="pct"/>
          </w:tcPr>
          <w:p w14:paraId="3CDEFE44" w14:textId="77777777" w:rsidR="0081045E" w:rsidRPr="00777523" w:rsidRDefault="0081045E" w:rsidP="005C7760">
            <w:pPr>
              <w:pStyle w:val="TAC"/>
            </w:pPr>
          </w:p>
        </w:tc>
      </w:tr>
      <w:tr w:rsidR="0081045E" w:rsidRPr="00777523" w14:paraId="17521267" w14:textId="77777777" w:rsidTr="005C7760">
        <w:tc>
          <w:tcPr>
            <w:tcW w:w="806" w:type="pct"/>
            <w:shd w:val="clear" w:color="auto" w:fill="auto"/>
          </w:tcPr>
          <w:p w14:paraId="4BC8BF7B" w14:textId="77777777" w:rsidR="0081045E" w:rsidRPr="00777523" w:rsidRDefault="0081045E" w:rsidP="005C7760">
            <w:pPr>
              <w:pStyle w:val="TAH"/>
            </w:pPr>
            <w:r w:rsidRPr="00777523">
              <w:t>37</w:t>
            </w:r>
          </w:p>
        </w:tc>
        <w:tc>
          <w:tcPr>
            <w:tcW w:w="609" w:type="pct"/>
            <w:shd w:val="clear" w:color="auto" w:fill="auto"/>
          </w:tcPr>
          <w:p w14:paraId="6F66A0E1" w14:textId="77777777" w:rsidR="0081045E" w:rsidRPr="00777523" w:rsidRDefault="0081045E" w:rsidP="005C7760">
            <w:pPr>
              <w:pStyle w:val="TAC"/>
            </w:pPr>
          </w:p>
        </w:tc>
        <w:tc>
          <w:tcPr>
            <w:tcW w:w="566" w:type="pct"/>
            <w:shd w:val="clear" w:color="auto" w:fill="auto"/>
          </w:tcPr>
          <w:p w14:paraId="4F36D7B7" w14:textId="77777777" w:rsidR="0081045E" w:rsidRPr="00777523" w:rsidRDefault="0081045E" w:rsidP="005C7760">
            <w:pPr>
              <w:pStyle w:val="TAC"/>
            </w:pPr>
          </w:p>
        </w:tc>
        <w:tc>
          <w:tcPr>
            <w:tcW w:w="566" w:type="pct"/>
            <w:shd w:val="clear" w:color="auto" w:fill="auto"/>
          </w:tcPr>
          <w:p w14:paraId="05FE6A9D" w14:textId="77777777" w:rsidR="0081045E" w:rsidRPr="00777523" w:rsidRDefault="0081045E" w:rsidP="005C7760">
            <w:pPr>
              <w:pStyle w:val="TAC"/>
            </w:pPr>
          </w:p>
        </w:tc>
        <w:tc>
          <w:tcPr>
            <w:tcW w:w="755" w:type="pct"/>
            <w:shd w:val="clear" w:color="auto" w:fill="auto"/>
          </w:tcPr>
          <w:p w14:paraId="0C4CC86E" w14:textId="77777777" w:rsidR="0081045E" w:rsidRPr="00777523" w:rsidRDefault="0081045E" w:rsidP="005C7760">
            <w:pPr>
              <w:pStyle w:val="TAC"/>
            </w:pPr>
          </w:p>
        </w:tc>
        <w:tc>
          <w:tcPr>
            <w:tcW w:w="755" w:type="pct"/>
          </w:tcPr>
          <w:p w14:paraId="78B1CAB2" w14:textId="77777777" w:rsidR="0081045E" w:rsidRPr="00777523" w:rsidRDefault="0081045E" w:rsidP="005C7760">
            <w:pPr>
              <w:pStyle w:val="TAC"/>
            </w:pPr>
            <w:r w:rsidRPr="00777523">
              <w:t>X</w:t>
            </w:r>
          </w:p>
        </w:tc>
        <w:tc>
          <w:tcPr>
            <w:tcW w:w="943" w:type="pct"/>
          </w:tcPr>
          <w:p w14:paraId="57BA0B58" w14:textId="77777777" w:rsidR="0081045E" w:rsidRPr="00777523" w:rsidRDefault="0081045E" w:rsidP="005C7760">
            <w:pPr>
              <w:pStyle w:val="TAC"/>
            </w:pPr>
          </w:p>
        </w:tc>
      </w:tr>
      <w:tr w:rsidR="0081045E" w:rsidRPr="00777523" w14:paraId="22CCECAD" w14:textId="77777777" w:rsidTr="005C7760">
        <w:tc>
          <w:tcPr>
            <w:tcW w:w="806" w:type="pct"/>
            <w:shd w:val="clear" w:color="auto" w:fill="auto"/>
          </w:tcPr>
          <w:p w14:paraId="4298AE51" w14:textId="77777777" w:rsidR="0081045E" w:rsidRPr="00777523" w:rsidRDefault="0081045E" w:rsidP="005C7760">
            <w:pPr>
              <w:pStyle w:val="TAH"/>
            </w:pPr>
            <w:r w:rsidRPr="00777523">
              <w:t>38</w:t>
            </w:r>
          </w:p>
        </w:tc>
        <w:tc>
          <w:tcPr>
            <w:tcW w:w="609" w:type="pct"/>
            <w:shd w:val="clear" w:color="auto" w:fill="auto"/>
          </w:tcPr>
          <w:p w14:paraId="76643C67" w14:textId="77777777" w:rsidR="0081045E" w:rsidRPr="00777523" w:rsidRDefault="0081045E" w:rsidP="005C7760">
            <w:pPr>
              <w:pStyle w:val="TAC"/>
            </w:pPr>
          </w:p>
        </w:tc>
        <w:tc>
          <w:tcPr>
            <w:tcW w:w="566" w:type="pct"/>
            <w:shd w:val="clear" w:color="auto" w:fill="auto"/>
          </w:tcPr>
          <w:p w14:paraId="7E6E3998" w14:textId="77777777" w:rsidR="0081045E" w:rsidRPr="00777523" w:rsidRDefault="0081045E" w:rsidP="005C7760">
            <w:pPr>
              <w:pStyle w:val="TAC"/>
            </w:pPr>
          </w:p>
        </w:tc>
        <w:tc>
          <w:tcPr>
            <w:tcW w:w="566" w:type="pct"/>
            <w:shd w:val="clear" w:color="auto" w:fill="auto"/>
          </w:tcPr>
          <w:p w14:paraId="65A477EC" w14:textId="77777777" w:rsidR="0081045E" w:rsidRPr="00777523" w:rsidRDefault="0081045E" w:rsidP="005C7760">
            <w:pPr>
              <w:pStyle w:val="TAC"/>
            </w:pPr>
          </w:p>
        </w:tc>
        <w:tc>
          <w:tcPr>
            <w:tcW w:w="755" w:type="pct"/>
            <w:shd w:val="clear" w:color="auto" w:fill="auto"/>
          </w:tcPr>
          <w:p w14:paraId="719994BD" w14:textId="77777777" w:rsidR="0081045E" w:rsidRPr="00777523" w:rsidRDefault="0081045E" w:rsidP="005C7760">
            <w:pPr>
              <w:pStyle w:val="TAC"/>
            </w:pPr>
          </w:p>
        </w:tc>
        <w:tc>
          <w:tcPr>
            <w:tcW w:w="755" w:type="pct"/>
          </w:tcPr>
          <w:p w14:paraId="2BEC081A" w14:textId="77777777" w:rsidR="0081045E" w:rsidRPr="00777523" w:rsidRDefault="0081045E" w:rsidP="005C7760">
            <w:pPr>
              <w:pStyle w:val="TAC"/>
            </w:pPr>
          </w:p>
        </w:tc>
        <w:tc>
          <w:tcPr>
            <w:tcW w:w="943" w:type="pct"/>
          </w:tcPr>
          <w:p w14:paraId="18FFA796" w14:textId="77777777" w:rsidR="0081045E" w:rsidRPr="00777523" w:rsidRDefault="0081045E" w:rsidP="005C7760">
            <w:pPr>
              <w:pStyle w:val="TAC"/>
            </w:pPr>
            <w:r w:rsidRPr="00777523">
              <w:t>X</w:t>
            </w:r>
          </w:p>
        </w:tc>
      </w:tr>
      <w:tr w:rsidR="0081045E" w:rsidRPr="00777523" w14:paraId="25988D39" w14:textId="77777777" w:rsidTr="005C7760">
        <w:tc>
          <w:tcPr>
            <w:tcW w:w="806" w:type="pct"/>
            <w:shd w:val="clear" w:color="auto" w:fill="auto"/>
          </w:tcPr>
          <w:p w14:paraId="2AA071C1" w14:textId="77777777" w:rsidR="0081045E" w:rsidRPr="00777523" w:rsidRDefault="0081045E" w:rsidP="005C7760">
            <w:pPr>
              <w:pStyle w:val="TAH"/>
            </w:pPr>
            <w:r w:rsidRPr="00777523">
              <w:t>39</w:t>
            </w:r>
          </w:p>
        </w:tc>
        <w:tc>
          <w:tcPr>
            <w:tcW w:w="609" w:type="pct"/>
            <w:shd w:val="clear" w:color="auto" w:fill="auto"/>
          </w:tcPr>
          <w:p w14:paraId="6838C8D6" w14:textId="77777777" w:rsidR="0081045E" w:rsidRPr="00777523" w:rsidRDefault="0081045E" w:rsidP="005C7760">
            <w:pPr>
              <w:pStyle w:val="TAC"/>
            </w:pPr>
          </w:p>
        </w:tc>
        <w:tc>
          <w:tcPr>
            <w:tcW w:w="566" w:type="pct"/>
            <w:shd w:val="clear" w:color="auto" w:fill="auto"/>
          </w:tcPr>
          <w:p w14:paraId="657D9DC5" w14:textId="77777777" w:rsidR="0081045E" w:rsidRPr="00777523" w:rsidRDefault="0081045E" w:rsidP="005C7760">
            <w:pPr>
              <w:pStyle w:val="TAC"/>
            </w:pPr>
          </w:p>
        </w:tc>
        <w:tc>
          <w:tcPr>
            <w:tcW w:w="566" w:type="pct"/>
            <w:shd w:val="clear" w:color="auto" w:fill="auto"/>
          </w:tcPr>
          <w:p w14:paraId="1F1A7B37" w14:textId="77777777" w:rsidR="0081045E" w:rsidRPr="00777523" w:rsidRDefault="0081045E" w:rsidP="005C7760">
            <w:pPr>
              <w:pStyle w:val="TAC"/>
            </w:pPr>
          </w:p>
        </w:tc>
        <w:tc>
          <w:tcPr>
            <w:tcW w:w="755" w:type="pct"/>
            <w:shd w:val="clear" w:color="auto" w:fill="auto"/>
          </w:tcPr>
          <w:p w14:paraId="55F5AEFE" w14:textId="77777777" w:rsidR="0081045E" w:rsidRPr="00777523" w:rsidRDefault="0081045E" w:rsidP="005C7760">
            <w:pPr>
              <w:pStyle w:val="TAC"/>
            </w:pPr>
          </w:p>
        </w:tc>
        <w:tc>
          <w:tcPr>
            <w:tcW w:w="755" w:type="pct"/>
          </w:tcPr>
          <w:p w14:paraId="4D472116" w14:textId="77777777" w:rsidR="0081045E" w:rsidRPr="00777523" w:rsidRDefault="0081045E" w:rsidP="005C7760">
            <w:pPr>
              <w:pStyle w:val="TAC"/>
            </w:pPr>
          </w:p>
        </w:tc>
        <w:tc>
          <w:tcPr>
            <w:tcW w:w="943" w:type="pct"/>
          </w:tcPr>
          <w:p w14:paraId="3CCD2887" w14:textId="77777777" w:rsidR="0081045E" w:rsidRPr="00777523" w:rsidRDefault="0081045E" w:rsidP="005C7760">
            <w:pPr>
              <w:pStyle w:val="TAC"/>
            </w:pPr>
            <w:r w:rsidRPr="00777523">
              <w:t>X</w:t>
            </w:r>
          </w:p>
        </w:tc>
      </w:tr>
    </w:tbl>
    <w:p w14:paraId="686E96CD" w14:textId="77777777" w:rsidR="0081045E" w:rsidRPr="005A49FA" w:rsidRDefault="0081045E" w:rsidP="0081045E">
      <w:pPr>
        <w:rPr>
          <w:lang w:eastAsia="zh-CN"/>
        </w:rPr>
      </w:pPr>
    </w:p>
    <w:p w14:paraId="26FD6AA9" w14:textId="1C73965D" w:rsidR="0081045E" w:rsidRDefault="0081045E" w:rsidP="0081045E">
      <w:pPr>
        <w:jc w:val="center"/>
        <w:rPr>
          <w:rFonts w:cs="Arial"/>
          <w:noProof/>
          <w:color w:val="FF0000"/>
          <w:sz w:val="44"/>
          <w:szCs w:val="44"/>
        </w:rPr>
      </w:pPr>
      <w:r w:rsidRPr="009E6D04">
        <w:rPr>
          <w:rFonts w:cs="Arial"/>
          <w:noProof/>
          <w:color w:val="FF0000"/>
          <w:sz w:val="44"/>
          <w:szCs w:val="44"/>
        </w:rPr>
        <w:t xml:space="preserve">*** </w:t>
      </w:r>
      <w:r>
        <w:rPr>
          <w:rFonts w:cs="Arial"/>
          <w:noProof/>
          <w:color w:val="FF0000"/>
          <w:sz w:val="44"/>
          <w:szCs w:val="44"/>
        </w:rPr>
        <w:t>NEXT</w:t>
      </w:r>
      <w:r w:rsidRPr="009E6D04">
        <w:rPr>
          <w:rFonts w:cs="Arial"/>
          <w:noProof/>
          <w:color w:val="FF0000"/>
          <w:sz w:val="44"/>
          <w:szCs w:val="44"/>
        </w:rPr>
        <w:t xml:space="preserve"> CHANGES ***</w:t>
      </w:r>
    </w:p>
    <w:p w14:paraId="11E01621" w14:textId="77777777" w:rsidR="00BB4F1B" w:rsidRDefault="00BB4F1B" w:rsidP="00BB4F1B">
      <w:pPr>
        <w:pStyle w:val="Heading2"/>
      </w:pPr>
      <w:r w:rsidRPr="00A97959">
        <w:t>6.</w:t>
      </w:r>
      <w:r>
        <w:t>35</w:t>
      </w:r>
      <w:r w:rsidRPr="00A97959">
        <w:tab/>
        <w:t>Solution #</w:t>
      </w:r>
      <w:r>
        <w:t>35</w:t>
      </w:r>
      <w:r w:rsidRPr="00A97959">
        <w:t>:</w:t>
      </w:r>
      <w:r>
        <w:t xml:space="preserve"> </w:t>
      </w:r>
      <w:r w:rsidRPr="009D3F50">
        <w:t xml:space="preserve">Access to localized service by </w:t>
      </w:r>
      <w:r>
        <w:t>network slicing and URSP</w:t>
      </w:r>
    </w:p>
    <w:p w14:paraId="5CBDA4BD" w14:textId="77777777" w:rsidR="00BB4F1B" w:rsidRDefault="00BB4F1B" w:rsidP="00BB4F1B">
      <w:pPr>
        <w:pStyle w:val="Heading3"/>
        <w:rPr>
          <w:lang w:eastAsia="ko-KR"/>
        </w:rPr>
      </w:pPr>
      <w:bookmarkStart w:id="15" w:name="_Toc104889680"/>
      <w:r>
        <w:rPr>
          <w:lang w:eastAsia="ko-KR"/>
        </w:rPr>
        <w:t>6.35.1</w:t>
      </w:r>
      <w:r>
        <w:rPr>
          <w:lang w:eastAsia="ko-KR"/>
        </w:rPr>
        <w:tab/>
        <w:t>Introduction</w:t>
      </w:r>
      <w:bookmarkEnd w:id="15"/>
    </w:p>
    <w:p w14:paraId="7265BBB3" w14:textId="77777777" w:rsidR="00BB4F1B" w:rsidRDefault="00BB4F1B" w:rsidP="00BB4F1B">
      <w:pPr>
        <w:rPr>
          <w:lang w:eastAsia="ko-KR"/>
        </w:rPr>
      </w:pPr>
      <w:r w:rsidRPr="009D3F50">
        <w:rPr>
          <w:lang w:eastAsia="ko-KR"/>
        </w:rPr>
        <w:t xml:space="preserve">This solution addresses </w:t>
      </w:r>
      <w:r>
        <w:rPr>
          <w:lang w:eastAsia="ko-KR"/>
        </w:rPr>
        <w:t>K</w:t>
      </w:r>
      <w:r w:rsidRPr="009D3F50">
        <w:rPr>
          <w:lang w:eastAsia="ko-KR"/>
        </w:rPr>
        <w:t xml:space="preserve">ey </w:t>
      </w:r>
      <w:r>
        <w:rPr>
          <w:lang w:eastAsia="ko-KR"/>
        </w:rPr>
        <w:t>I</w:t>
      </w:r>
      <w:r w:rsidRPr="009D3F50">
        <w:rPr>
          <w:lang w:eastAsia="ko-KR"/>
        </w:rPr>
        <w:t>ssue #</w:t>
      </w:r>
      <w:r>
        <w:rPr>
          <w:lang w:eastAsia="ko-KR"/>
        </w:rPr>
        <w:t>5</w:t>
      </w:r>
      <w:r w:rsidRPr="009D3F50">
        <w:rPr>
          <w:lang w:eastAsia="ko-KR"/>
        </w:rPr>
        <w:t>: Enabling access to localized services via a specific hosting network</w:t>
      </w:r>
      <w:r>
        <w:rPr>
          <w:lang w:eastAsia="ko-KR"/>
        </w:rPr>
        <w:t>.</w:t>
      </w:r>
    </w:p>
    <w:p w14:paraId="43DEC873" w14:textId="77777777" w:rsidR="00BB4F1B" w:rsidRDefault="00BB4F1B" w:rsidP="00BB4F1B">
      <w:pPr>
        <w:rPr>
          <w:lang w:eastAsia="ko-KR"/>
        </w:rPr>
      </w:pPr>
      <w:r>
        <w:rPr>
          <w:lang w:eastAsia="ko-KR"/>
        </w:rPr>
        <w:t>More specifically the solution addresses step H6 of solution 7.</w:t>
      </w:r>
    </w:p>
    <w:p w14:paraId="54BCB885" w14:textId="77777777" w:rsidR="00BB4F1B" w:rsidRDefault="00BB4F1B" w:rsidP="00BB4F1B">
      <w:pPr>
        <w:rPr>
          <w:lang w:eastAsia="ko-KR"/>
        </w:rPr>
      </w:pPr>
      <w:r>
        <w:rPr>
          <w:lang w:eastAsia="ko-KR"/>
        </w:rPr>
        <w:t>The basic principles of this solution is reusing existing architectures and functionalities e.g. network slicing and URSP</w:t>
      </w:r>
      <w:r>
        <w:t>.</w:t>
      </w:r>
    </w:p>
    <w:p w14:paraId="66FFB0DD" w14:textId="77777777" w:rsidR="00BB4F1B" w:rsidRDefault="00BB4F1B" w:rsidP="00BB4F1B">
      <w:pPr>
        <w:pStyle w:val="Heading3"/>
        <w:rPr>
          <w:lang w:eastAsia="ko-KR"/>
        </w:rPr>
      </w:pPr>
      <w:bookmarkStart w:id="16" w:name="_Toc104889681"/>
      <w:r>
        <w:rPr>
          <w:lang w:eastAsia="ko-KR"/>
        </w:rPr>
        <w:lastRenderedPageBreak/>
        <w:t>6.35.2</w:t>
      </w:r>
      <w:r>
        <w:rPr>
          <w:lang w:eastAsia="ko-KR"/>
        </w:rPr>
        <w:tab/>
        <w:t>Functional Description</w:t>
      </w:r>
      <w:bookmarkEnd w:id="16"/>
    </w:p>
    <w:p w14:paraId="7A30F35C" w14:textId="77777777" w:rsidR="00BB4F1B" w:rsidRDefault="00BB4F1B" w:rsidP="00BB4F1B">
      <w:pPr>
        <w:rPr>
          <w:lang w:eastAsia="ko-KR"/>
        </w:rPr>
      </w:pPr>
      <w:r>
        <w:rPr>
          <w:lang w:eastAsia="ko-KR"/>
        </w:rPr>
        <w:t>The following are the assumptions for this solution:</w:t>
      </w:r>
    </w:p>
    <w:p w14:paraId="42F511E6" w14:textId="77777777" w:rsidR="00BB4F1B" w:rsidRDefault="00BB4F1B" w:rsidP="00BB4F1B">
      <w:pPr>
        <w:pStyle w:val="B1"/>
        <w:rPr>
          <w:lang w:eastAsia="ko-KR"/>
        </w:rPr>
      </w:pPr>
      <w:r>
        <w:rPr>
          <w:lang w:eastAsia="ko-KR"/>
        </w:rPr>
        <w:t>1.</w:t>
      </w:r>
      <w:r>
        <w:rPr>
          <w:lang w:eastAsia="ko-KR"/>
        </w:rPr>
        <w:tab/>
        <w:t>Hosting network:</w:t>
      </w:r>
    </w:p>
    <w:p w14:paraId="4EBC7999" w14:textId="77777777" w:rsidR="00BB4F1B" w:rsidRDefault="00BB4F1B" w:rsidP="00BB4F1B">
      <w:pPr>
        <w:pStyle w:val="B2"/>
        <w:rPr>
          <w:lang w:eastAsia="ko-KR"/>
        </w:rPr>
      </w:pPr>
      <w:r>
        <w:rPr>
          <w:lang w:eastAsia="ko-KR"/>
        </w:rPr>
        <w:t>-</w:t>
      </w:r>
      <w:r>
        <w:rPr>
          <w:lang w:eastAsia="ko-KR"/>
        </w:rPr>
        <w:tab/>
        <w:t>can be a PNI-NPN (i.e. a PLMN) or an SNPN;</w:t>
      </w:r>
    </w:p>
    <w:p w14:paraId="2F91C2A4" w14:textId="77777777" w:rsidR="00BB4F1B" w:rsidRDefault="00BB4F1B" w:rsidP="00BB4F1B">
      <w:pPr>
        <w:pStyle w:val="B2"/>
        <w:rPr>
          <w:lang w:eastAsia="ko-KR"/>
        </w:rPr>
      </w:pPr>
      <w:r>
        <w:rPr>
          <w:lang w:eastAsia="ko-KR"/>
        </w:rPr>
        <w:t>-</w:t>
      </w:r>
      <w:r>
        <w:rPr>
          <w:lang w:eastAsia="ko-KR"/>
        </w:rPr>
        <w:tab/>
        <w:t>uses dedicated network slice(s) for localized services:</w:t>
      </w:r>
    </w:p>
    <w:p w14:paraId="05E4E22D" w14:textId="77777777" w:rsidR="00BB4F1B" w:rsidRDefault="00BB4F1B" w:rsidP="00BB4F1B">
      <w:pPr>
        <w:pStyle w:val="B3"/>
        <w:rPr>
          <w:lang w:eastAsia="ko-KR"/>
        </w:rPr>
      </w:pPr>
      <w:r>
        <w:rPr>
          <w:lang w:eastAsia="ko-KR"/>
        </w:rPr>
        <w:t>-</w:t>
      </w:r>
      <w:r>
        <w:rPr>
          <w:lang w:eastAsia="ko-KR"/>
        </w:rPr>
        <w:tab/>
        <w:t>A dedicated network slice is defined to be available in the area of the served localized services, and available at least for the duration of the localized service.</w:t>
      </w:r>
    </w:p>
    <w:p w14:paraId="38C58E99" w14:textId="77777777" w:rsidR="00BB4F1B" w:rsidRDefault="00BB4F1B" w:rsidP="00BB4F1B">
      <w:pPr>
        <w:pStyle w:val="B1"/>
        <w:rPr>
          <w:lang w:eastAsia="ko-KR"/>
        </w:rPr>
      </w:pPr>
      <w:r>
        <w:rPr>
          <w:lang w:eastAsia="ko-KR"/>
        </w:rPr>
        <w:t>2.</w:t>
      </w:r>
      <w:r>
        <w:rPr>
          <w:lang w:eastAsia="ko-KR"/>
        </w:rPr>
        <w:tab/>
        <w:t>Home network:</w:t>
      </w:r>
    </w:p>
    <w:p w14:paraId="0DFC4A8B" w14:textId="77777777" w:rsidR="00BB4F1B" w:rsidRDefault="00BB4F1B" w:rsidP="00BB4F1B">
      <w:pPr>
        <w:pStyle w:val="B2"/>
        <w:rPr>
          <w:lang w:eastAsia="ko-KR"/>
        </w:rPr>
      </w:pPr>
      <w:r>
        <w:rPr>
          <w:lang w:eastAsia="ko-KR"/>
        </w:rPr>
        <w:t>-</w:t>
      </w:r>
      <w:r>
        <w:rPr>
          <w:lang w:eastAsia="ko-KR"/>
        </w:rPr>
        <w:tab/>
      </w:r>
      <w:r w:rsidRPr="005B41C3">
        <w:rPr>
          <w:lang w:eastAsia="ko-KR"/>
        </w:rPr>
        <w:t xml:space="preserve">can be a PNI-NPN </w:t>
      </w:r>
      <w:r>
        <w:rPr>
          <w:lang w:eastAsia="ko-KR"/>
        </w:rPr>
        <w:t xml:space="preserve">(i.e. a PLMN) </w:t>
      </w:r>
      <w:r w:rsidRPr="005B41C3">
        <w:rPr>
          <w:lang w:eastAsia="ko-KR"/>
        </w:rPr>
        <w:t>or an SNPN</w:t>
      </w:r>
      <w:r>
        <w:rPr>
          <w:lang w:eastAsia="ko-KR"/>
        </w:rPr>
        <w:t>;</w:t>
      </w:r>
    </w:p>
    <w:p w14:paraId="22C46A80" w14:textId="77777777" w:rsidR="00BB4F1B" w:rsidRDefault="00BB4F1B" w:rsidP="00BB4F1B">
      <w:pPr>
        <w:pStyle w:val="B2"/>
        <w:rPr>
          <w:lang w:eastAsia="ko-KR"/>
        </w:rPr>
      </w:pPr>
      <w:r>
        <w:rPr>
          <w:lang w:eastAsia="ko-KR"/>
        </w:rPr>
        <w:t>-</w:t>
      </w:r>
      <w:r>
        <w:rPr>
          <w:lang w:eastAsia="ko-KR"/>
        </w:rPr>
        <w:tab/>
        <w:t>The home network and hosting network can be the same network.</w:t>
      </w:r>
    </w:p>
    <w:p w14:paraId="64366639" w14:textId="3319632B" w:rsidR="00BB4F1B" w:rsidRDefault="00BB4F1B" w:rsidP="00BB4F1B">
      <w:pPr>
        <w:pStyle w:val="B1"/>
        <w:rPr>
          <w:lang w:eastAsia="ko-KR"/>
        </w:rPr>
      </w:pPr>
      <w:r>
        <w:rPr>
          <w:lang w:eastAsia="ko-KR"/>
        </w:rPr>
        <w:t>3.</w:t>
      </w:r>
      <w:r>
        <w:rPr>
          <w:lang w:eastAsia="ko-KR"/>
        </w:rPr>
        <w:tab/>
        <w:t>PCF is configured with information for localized services or retrieves the information from UDR.</w:t>
      </w:r>
    </w:p>
    <w:p w14:paraId="15FC7B9E" w14:textId="77777777" w:rsidR="00BB4F1B" w:rsidRDefault="00BB4F1B" w:rsidP="00BB4F1B">
      <w:pPr>
        <w:pStyle w:val="B1"/>
        <w:rPr>
          <w:lang w:eastAsia="ko-KR"/>
        </w:rPr>
      </w:pPr>
      <w:r>
        <w:rPr>
          <w:lang w:eastAsia="ko-KR"/>
        </w:rPr>
        <w:t>4.</w:t>
      </w:r>
      <w:r>
        <w:rPr>
          <w:lang w:eastAsia="ko-KR"/>
        </w:rPr>
        <w:tab/>
        <w:t>Home network services can be accessed either using roaming architecture with N16/N9 or via N3IWF.</w:t>
      </w:r>
    </w:p>
    <w:p w14:paraId="121F06E3" w14:textId="77777777" w:rsidR="00BB4F1B" w:rsidRDefault="00BB4F1B" w:rsidP="00BB4F1B">
      <w:pPr>
        <w:pStyle w:val="B1"/>
        <w:rPr>
          <w:lang w:eastAsia="ko-KR"/>
        </w:rPr>
      </w:pPr>
      <w:r>
        <w:rPr>
          <w:lang w:eastAsia="ko-KR"/>
        </w:rPr>
        <w:t>5.</w:t>
      </w:r>
      <w:r>
        <w:rPr>
          <w:lang w:eastAsia="ko-KR"/>
        </w:rPr>
        <w:tab/>
        <w:t>The UE uses the credentials of the home network to access the hosting network.</w:t>
      </w:r>
    </w:p>
    <w:p w14:paraId="4B57E591" w14:textId="77777777" w:rsidR="00BB4F1B" w:rsidRDefault="00BB4F1B" w:rsidP="00BB4F1B">
      <w:pPr>
        <w:pStyle w:val="Heading3"/>
      </w:pPr>
      <w:bookmarkStart w:id="17" w:name="_Toc104889682"/>
      <w:r>
        <w:t>6.35.3</w:t>
      </w:r>
      <w:r>
        <w:tab/>
        <w:t>Procedures</w:t>
      </w:r>
      <w:bookmarkEnd w:id="17"/>
    </w:p>
    <w:p w14:paraId="060EC0E0" w14:textId="77777777" w:rsidR="00BB4F1B" w:rsidRDefault="00BB4F1B" w:rsidP="00BB4F1B">
      <w:pPr>
        <w:pStyle w:val="TH"/>
      </w:pPr>
      <w:r>
        <w:object w:dxaOrig="14508" w:dyaOrig="7092" w14:anchorId="09014C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pt;height:235.5pt" o:ole="">
            <v:imagedata r:id="rId11" o:title=""/>
          </v:shape>
          <o:OLEObject Type="Embed" ProgID="Visio.Drawing.11" ShapeID="_x0000_i1025" DrawAspect="Content" ObjectID="_1721640204" r:id="rId12"/>
        </w:object>
      </w:r>
    </w:p>
    <w:p w14:paraId="7F09F2A4" w14:textId="77777777" w:rsidR="00BB4F1B" w:rsidRDefault="00BB4F1B" w:rsidP="00BB4F1B">
      <w:pPr>
        <w:pStyle w:val="TF"/>
      </w:pPr>
      <w:r>
        <w:t>Figure 6.35.3-1: Registration in the hosting network</w:t>
      </w:r>
    </w:p>
    <w:p w14:paraId="3BAE704B" w14:textId="77777777" w:rsidR="00BB4F1B" w:rsidRDefault="00BB4F1B" w:rsidP="00BB4F1B">
      <w:pPr>
        <w:rPr>
          <w:lang w:val="en-US"/>
        </w:rPr>
      </w:pPr>
      <w:r>
        <w:t>The Registration procedure in TS 23.502 </w:t>
      </w:r>
      <w:r>
        <w:rPr>
          <w:lang w:val="en-US"/>
        </w:rPr>
        <w:t>[4] is used with following modifications with the assumption that hosting network and home network is not the same network and that the UE therefore does not have e.g. S-NSSAI configured for the hosting network (if the hosting network and home network is the same network then UE can already have the S-NSSAI and the PCF can provide URSP rules to the UE):</w:t>
      </w:r>
    </w:p>
    <w:p w14:paraId="2E16CAAF" w14:textId="77777777" w:rsidR="00BB4F1B" w:rsidRDefault="00BB4F1B" w:rsidP="00BB4F1B">
      <w:pPr>
        <w:pStyle w:val="NO"/>
        <w:rPr>
          <w:lang w:val="en-US"/>
        </w:rPr>
      </w:pPr>
      <w:r>
        <w:rPr>
          <w:lang w:val="en-US"/>
        </w:rPr>
        <w:t>NOTE:</w:t>
      </w:r>
      <w:r>
        <w:rPr>
          <w:lang w:val="en-US"/>
        </w:rPr>
        <w:tab/>
        <w:t xml:space="preserve">The UE has previously performed step H5 of solution 7 i.e. UE </w:t>
      </w:r>
      <w:r w:rsidRPr="00154F53">
        <w:rPr>
          <w:lang w:val="en-US"/>
        </w:rPr>
        <w:t>discover</w:t>
      </w:r>
      <w:r>
        <w:rPr>
          <w:lang w:val="en-US"/>
        </w:rPr>
        <w:t>s</w:t>
      </w:r>
      <w:r w:rsidRPr="00154F53">
        <w:rPr>
          <w:lang w:val="en-US"/>
        </w:rPr>
        <w:t>/select</w:t>
      </w:r>
      <w:r>
        <w:rPr>
          <w:lang w:val="en-US"/>
        </w:rPr>
        <w:t>s</w:t>
      </w:r>
      <w:r w:rsidRPr="00154F53">
        <w:rPr>
          <w:lang w:val="en-US"/>
        </w:rPr>
        <w:t xml:space="preserve"> the hosting network when the conditions of the localized service are about to be met</w:t>
      </w:r>
      <w:r>
        <w:rPr>
          <w:lang w:val="en-US"/>
        </w:rPr>
        <w:t>.</w:t>
      </w:r>
    </w:p>
    <w:p w14:paraId="3B6A6275" w14:textId="77777777" w:rsidR="00BB4F1B" w:rsidRDefault="00BB4F1B" w:rsidP="00BB4F1B">
      <w:pPr>
        <w:pStyle w:val="B1"/>
        <w:rPr>
          <w:lang w:val="en-US"/>
        </w:rPr>
      </w:pPr>
      <w:r>
        <w:rPr>
          <w:lang w:val="en-US"/>
        </w:rPr>
        <w:t>1.-</w:t>
      </w:r>
      <w:r>
        <w:rPr>
          <w:lang w:val="en-US"/>
        </w:rPr>
        <w:tab/>
        <w:t>The UE provides Requested NSSAI if available as per existing procedures.</w:t>
      </w:r>
    </w:p>
    <w:p w14:paraId="7B4FF5E5" w14:textId="77777777" w:rsidR="00BB4F1B" w:rsidRDefault="00BB4F1B" w:rsidP="00BB4F1B">
      <w:pPr>
        <w:pStyle w:val="B1"/>
        <w:rPr>
          <w:lang w:val="en-US"/>
        </w:rPr>
      </w:pPr>
      <w:r>
        <w:rPr>
          <w:lang w:val="en-US"/>
        </w:rPr>
        <w:t>2.</w:t>
      </w:r>
      <w:r>
        <w:rPr>
          <w:lang w:val="en-US"/>
        </w:rPr>
        <w:tab/>
        <w:t>Primary authentication is performed as per existing procedures.</w:t>
      </w:r>
    </w:p>
    <w:p w14:paraId="459958C3" w14:textId="77777777" w:rsidR="00BB4F1B" w:rsidRDefault="00BB4F1B" w:rsidP="00BB4F1B">
      <w:pPr>
        <w:pStyle w:val="B1"/>
        <w:rPr>
          <w:lang w:val="en-US"/>
        </w:rPr>
      </w:pPr>
      <w:r>
        <w:rPr>
          <w:lang w:val="en-US"/>
        </w:rPr>
        <w:t>3.</w:t>
      </w:r>
      <w:r>
        <w:rPr>
          <w:lang w:val="en-US"/>
        </w:rPr>
        <w:tab/>
        <w:t>AMF and UDM service operations as per existing procedures.</w:t>
      </w:r>
    </w:p>
    <w:p w14:paraId="26EF135F" w14:textId="77777777" w:rsidR="00BB4F1B" w:rsidRDefault="00BB4F1B" w:rsidP="00BB4F1B">
      <w:pPr>
        <w:pStyle w:val="B1"/>
        <w:rPr>
          <w:lang w:val="en-US"/>
        </w:rPr>
      </w:pPr>
      <w:r>
        <w:rPr>
          <w:lang w:val="en-US"/>
        </w:rPr>
        <w:t>4.</w:t>
      </w:r>
      <w:r>
        <w:rPr>
          <w:lang w:val="en-US"/>
        </w:rPr>
        <w:tab/>
        <w:t>AM Policy Association Establishment as per existing procedures.</w:t>
      </w:r>
    </w:p>
    <w:p w14:paraId="3CC6F7E2" w14:textId="300F5E9D" w:rsidR="00BB4F1B" w:rsidRDefault="00BB4F1B" w:rsidP="00BB4F1B">
      <w:pPr>
        <w:pStyle w:val="B1"/>
        <w:rPr>
          <w:lang w:val="en-US"/>
        </w:rPr>
      </w:pPr>
      <w:r>
        <w:rPr>
          <w:lang w:val="en-US"/>
        </w:rPr>
        <w:lastRenderedPageBreak/>
        <w:t>5.</w:t>
      </w:r>
      <w:r>
        <w:rPr>
          <w:lang w:val="en-US"/>
        </w:rPr>
        <w:tab/>
        <w:t xml:space="preserve">UE Policy Association Establishment as per existing procedures. </w:t>
      </w:r>
      <w:ins w:id="18" w:author="Ericsson User 1c" w:date="2022-08-10T16:05:00Z">
        <w:r w:rsidR="00E21452">
          <w:rPr>
            <w:lang w:val="en-US"/>
          </w:rPr>
          <w:t>Potential e</w:t>
        </w:r>
      </w:ins>
      <w:ins w:id="19" w:author="Ericsson User 1c" w:date="2022-08-10T16:03:00Z">
        <w:r w:rsidR="008A5201">
          <w:rPr>
            <w:lang w:val="en-US"/>
          </w:rPr>
          <w:t xml:space="preserve">nhancement </w:t>
        </w:r>
        <w:r w:rsidR="00691230">
          <w:rPr>
            <w:lang w:val="en-US"/>
          </w:rPr>
          <w:t xml:space="preserve">introduced in </w:t>
        </w:r>
        <w:r w:rsidR="00B31D33">
          <w:rPr>
            <w:lang w:val="en-US"/>
          </w:rPr>
          <w:t>study FS_eUEPO</w:t>
        </w:r>
        <w:r w:rsidR="00C966A6">
          <w:rPr>
            <w:lang w:val="en-US"/>
          </w:rPr>
          <w:t xml:space="preserve"> </w:t>
        </w:r>
        <w:r w:rsidR="00DF2339">
          <w:rPr>
            <w:lang w:val="en-US"/>
          </w:rPr>
          <w:t>can</w:t>
        </w:r>
      </w:ins>
      <w:ins w:id="20" w:author="Ericsson User 1c" w:date="2022-08-10T16:04:00Z">
        <w:r w:rsidR="00B94129">
          <w:rPr>
            <w:lang w:val="en-US"/>
          </w:rPr>
          <w:t xml:space="preserve"> </w:t>
        </w:r>
      </w:ins>
      <w:ins w:id="21" w:author="Ericsson User 1c" w:date="2022-08-10T16:03:00Z">
        <w:r w:rsidR="00DF2339">
          <w:rPr>
            <w:lang w:val="en-US"/>
          </w:rPr>
          <w:t>be</w:t>
        </w:r>
      </w:ins>
      <w:ins w:id="22" w:author="Ericsson User 1c" w:date="2022-08-10T16:04:00Z">
        <w:r w:rsidR="00DF2339">
          <w:rPr>
            <w:lang w:val="en-US"/>
          </w:rPr>
          <w:t xml:space="preserve"> </w:t>
        </w:r>
        <w:r w:rsidR="007F0B0F">
          <w:rPr>
            <w:lang w:val="en-US"/>
          </w:rPr>
          <w:t>utilized</w:t>
        </w:r>
      </w:ins>
      <w:ins w:id="23" w:author="Ericsson User 1c" w:date="2022-08-10T16:07:00Z">
        <w:r w:rsidR="009B6D82">
          <w:rPr>
            <w:lang w:val="en-US"/>
          </w:rPr>
          <w:t xml:space="preserve"> for </w:t>
        </w:r>
      </w:ins>
      <w:ins w:id="24" w:author="Ericsson User 1c" w:date="2022-08-10T16:08:00Z">
        <w:r w:rsidR="00267648">
          <w:rPr>
            <w:lang w:val="en-US"/>
          </w:rPr>
          <w:t>URSP rule determination</w:t>
        </w:r>
      </w:ins>
      <w:ins w:id="25" w:author="Ericsson User 1c" w:date="2022-08-10T16:04:00Z">
        <w:r w:rsidR="00822EE6">
          <w:rPr>
            <w:lang w:val="en-US"/>
          </w:rPr>
          <w:t>.</w:t>
        </w:r>
        <w:r w:rsidR="007F0B0F">
          <w:rPr>
            <w:lang w:val="en-US"/>
          </w:rPr>
          <w:t xml:space="preserve"> </w:t>
        </w:r>
      </w:ins>
      <w:r>
        <w:rPr>
          <w:lang w:val="en-US"/>
        </w:rPr>
        <w:t>This can involve H-PCF in case the hosting network is a PNI-NPN and home network is a PLMN.</w:t>
      </w:r>
    </w:p>
    <w:p w14:paraId="382060CF" w14:textId="77777777" w:rsidR="00BB4F1B" w:rsidRDefault="00BB4F1B" w:rsidP="00BB4F1B">
      <w:pPr>
        <w:pStyle w:val="B1"/>
        <w:rPr>
          <w:lang w:val="en-US"/>
        </w:rPr>
      </w:pPr>
      <w:r>
        <w:rPr>
          <w:lang w:val="en-US"/>
        </w:rPr>
        <w:t>6.</w:t>
      </w:r>
      <w:r>
        <w:rPr>
          <w:lang w:val="en-US"/>
        </w:rPr>
        <w:tab/>
        <w:t>As per existing procedures i.e. the AMF provides the Configured NSSAI including the S-NSSAI of hosting network that is to be used for the localized service and the Mapped Configured NSSAI including the S-NSSAI of the home network.</w:t>
      </w:r>
    </w:p>
    <w:p w14:paraId="4D2EB885" w14:textId="6CAAA211" w:rsidR="00BB4F1B" w:rsidRDefault="00BB4F1B" w:rsidP="00BB4F1B">
      <w:pPr>
        <w:pStyle w:val="B1"/>
        <w:rPr>
          <w:lang w:val="en-US"/>
        </w:rPr>
      </w:pPr>
      <w:r>
        <w:rPr>
          <w:lang w:val="en-US"/>
        </w:rPr>
        <w:t>7.</w:t>
      </w:r>
      <w:r>
        <w:rPr>
          <w:lang w:val="en-US"/>
        </w:rPr>
        <w:tab/>
        <w:t>PCF in hosting network provides the UE with URSP rules with RSD identifying the localized service and S-NSSAI and DNN</w:t>
      </w:r>
      <w:ins w:id="26" w:author="Ericsson User 1c" w:date="2022-08-10T16:09:00Z">
        <w:r w:rsidR="00586DF3">
          <w:rPr>
            <w:lang w:val="en-US"/>
          </w:rPr>
          <w:t xml:space="preserve"> in hosting network</w:t>
        </w:r>
      </w:ins>
      <w:r>
        <w:rPr>
          <w:lang w:val="en-US"/>
        </w:rPr>
        <w:t xml:space="preserve"> to be used.</w:t>
      </w:r>
      <w:ins w:id="27" w:author="Ericsson User 1c" w:date="2022-08-10T14:56:00Z">
        <w:r w:rsidR="009149C7">
          <w:rPr>
            <w:lang w:val="en-US"/>
          </w:rPr>
          <w:t xml:space="preserve"> PCF </w:t>
        </w:r>
      </w:ins>
      <w:ins w:id="28" w:author="Ericsson User 1c" w:date="2022-08-10T14:57:00Z">
        <w:r w:rsidR="009149C7">
          <w:rPr>
            <w:lang w:val="en-US"/>
          </w:rPr>
          <w:t xml:space="preserve">in hosting network </w:t>
        </w:r>
      </w:ins>
      <w:ins w:id="29" w:author="Ericsson User 1c" w:date="2022-08-10T14:56:00Z">
        <w:r w:rsidR="009149C7">
          <w:rPr>
            <w:lang w:val="en-US"/>
          </w:rPr>
          <w:t>determines which localized service</w:t>
        </w:r>
      </w:ins>
      <w:ins w:id="30" w:author="Ericsson User 1c" w:date="2022-08-10T14:57:00Z">
        <w:r w:rsidR="00ED649B">
          <w:rPr>
            <w:lang w:val="en-US"/>
          </w:rPr>
          <w:t xml:space="preserve">s are granted to UE </w:t>
        </w:r>
      </w:ins>
      <w:ins w:id="31" w:author="Ericsson User 1c" w:date="2022-08-10T14:56:00Z">
        <w:r w:rsidR="009149C7">
          <w:rPr>
            <w:lang w:val="en-US"/>
          </w:rPr>
          <w:t>and the co</w:t>
        </w:r>
      </w:ins>
      <w:ins w:id="32" w:author="Ericsson User 1c" w:date="2022-08-10T16:01:00Z">
        <w:r w:rsidR="00371561">
          <w:rPr>
            <w:lang w:val="en-US"/>
          </w:rPr>
          <w:t>r</w:t>
        </w:r>
      </w:ins>
      <w:ins w:id="33" w:author="Ericsson User 1c" w:date="2022-08-10T14:56:00Z">
        <w:r w:rsidR="009149C7">
          <w:rPr>
            <w:lang w:val="en-US"/>
          </w:rPr>
          <w:t>responding URSP rule</w:t>
        </w:r>
      </w:ins>
      <w:ins w:id="34" w:author="Ericsson User 1c" w:date="2022-08-10T14:57:00Z">
        <w:r w:rsidR="00871C41">
          <w:rPr>
            <w:lang w:val="en-US"/>
          </w:rPr>
          <w:t>s</w:t>
        </w:r>
        <w:r w:rsidR="009149C7">
          <w:rPr>
            <w:lang w:val="en-US"/>
          </w:rPr>
          <w:t xml:space="preserve"> based on SLA</w:t>
        </w:r>
      </w:ins>
      <w:ins w:id="35" w:author="Ericsson User 1c" w:date="2022-08-10T16:01:00Z">
        <w:r w:rsidR="007F6032">
          <w:rPr>
            <w:lang w:val="en-US"/>
          </w:rPr>
          <w:t xml:space="preserve"> and the</w:t>
        </w:r>
        <w:r w:rsidR="00214E09">
          <w:rPr>
            <w:lang w:val="en-US"/>
          </w:rPr>
          <w:t xml:space="preserve"> inf</w:t>
        </w:r>
      </w:ins>
      <w:ins w:id="36" w:author="Ericsson User 1c" w:date="2022-08-10T16:02:00Z">
        <w:r w:rsidR="00214E09">
          <w:rPr>
            <w:lang w:val="en-US"/>
          </w:rPr>
          <w:t xml:space="preserve">ormation </w:t>
        </w:r>
        <w:r w:rsidR="00F06B65">
          <w:rPr>
            <w:lang w:val="en-US"/>
          </w:rPr>
          <w:t xml:space="preserve">stored </w:t>
        </w:r>
        <w:r w:rsidR="00161CC8">
          <w:rPr>
            <w:lang w:val="en-US"/>
          </w:rPr>
          <w:t xml:space="preserve">in </w:t>
        </w:r>
        <w:r w:rsidR="00F06B65">
          <w:rPr>
            <w:lang w:val="en-US"/>
          </w:rPr>
          <w:t>UDR</w:t>
        </w:r>
      </w:ins>
      <w:ins w:id="37" w:author="Ericsson User 1c" w:date="2022-08-10T16:32:00Z">
        <w:r w:rsidR="002419D3">
          <w:rPr>
            <w:lang w:val="en-US"/>
          </w:rPr>
          <w:t xml:space="preserve"> in the hosting network</w:t>
        </w:r>
      </w:ins>
      <w:ins w:id="38" w:author="Ericsson User 1c" w:date="2022-08-10T14:57:00Z">
        <w:r w:rsidR="009149C7">
          <w:rPr>
            <w:lang w:val="en-US"/>
          </w:rPr>
          <w:t>.</w:t>
        </w:r>
      </w:ins>
      <w:r>
        <w:rPr>
          <w:lang w:val="en-US"/>
        </w:rPr>
        <w:t xml:space="preserve"> Optionally, the URSP rule includes validity conditions for the related URSP rule e.g. time window and a location where the localized service is valid.</w:t>
      </w:r>
    </w:p>
    <w:p w14:paraId="14699F8F" w14:textId="77777777" w:rsidR="00BB4F1B" w:rsidRDefault="00BB4F1B" w:rsidP="00BB4F1B">
      <w:pPr>
        <w:pStyle w:val="B1"/>
        <w:rPr>
          <w:lang w:val="en-US"/>
        </w:rPr>
      </w:pPr>
      <w:r>
        <w:rPr>
          <w:lang w:val="en-US"/>
        </w:rPr>
        <w:t>8.</w:t>
      </w:r>
      <w:r>
        <w:rPr>
          <w:lang w:val="en-US"/>
        </w:rPr>
        <w:tab/>
        <w:t>The UE registers the network slice to be used for the localized service.</w:t>
      </w:r>
    </w:p>
    <w:p w14:paraId="331AF13D" w14:textId="77777777" w:rsidR="00BB4F1B" w:rsidRDefault="00BB4F1B" w:rsidP="00BB4F1B">
      <w:pPr>
        <w:pStyle w:val="B1"/>
        <w:rPr>
          <w:lang w:val="en-US"/>
        </w:rPr>
      </w:pPr>
      <w:r>
        <w:rPr>
          <w:lang w:val="en-US"/>
        </w:rPr>
        <w:t>9.</w:t>
      </w:r>
      <w:r>
        <w:rPr>
          <w:lang w:val="en-US"/>
        </w:rPr>
        <w:tab/>
        <w:t>The existing mechanisms are used to change the NG-RAN resources for the UE e.g. to a dedicated cell/TA to be used for the localized services. Mechanism can be based on RFSP, Allowed NSSAI or Target NSSAI or other available mechanisms. This can happen after step 10.</w:t>
      </w:r>
    </w:p>
    <w:p w14:paraId="2BA58528" w14:textId="77777777" w:rsidR="00BB4F1B" w:rsidRDefault="00BB4F1B" w:rsidP="00BB4F1B">
      <w:pPr>
        <w:pStyle w:val="B1"/>
        <w:rPr>
          <w:lang w:val="en-US"/>
        </w:rPr>
      </w:pPr>
      <w:r>
        <w:rPr>
          <w:lang w:val="en-US"/>
        </w:rPr>
        <w:t>10.</w:t>
      </w:r>
      <w:r>
        <w:rPr>
          <w:lang w:val="en-US"/>
        </w:rPr>
        <w:tab/>
        <w:t>The UE establishes a PDU Session to access the localized services as per the URSP rule for the localized service.</w:t>
      </w:r>
    </w:p>
    <w:p w14:paraId="07F21AC3" w14:textId="77777777" w:rsidR="00BB4F1B" w:rsidRDefault="00BB4F1B" w:rsidP="00BB4F1B">
      <w:pPr>
        <w:pStyle w:val="Heading3"/>
      </w:pPr>
      <w:bookmarkStart w:id="39" w:name="_Toc104889683"/>
      <w:r>
        <w:t>6.35.4</w:t>
      </w:r>
      <w:r>
        <w:tab/>
      </w:r>
      <w:r w:rsidRPr="00B97AC8">
        <w:t>Impact</w:t>
      </w:r>
      <w:r>
        <w:t>s</w:t>
      </w:r>
      <w:r w:rsidRPr="00B97AC8">
        <w:t xml:space="preserve"> on </w:t>
      </w:r>
      <w:r>
        <w:t xml:space="preserve">services, </w:t>
      </w:r>
      <w:r w:rsidRPr="00B97AC8">
        <w:t>entities</w:t>
      </w:r>
      <w:r>
        <w:t xml:space="preserve">, </w:t>
      </w:r>
      <w:r w:rsidRPr="00B97AC8">
        <w:t>and interfaces</w:t>
      </w:r>
      <w:bookmarkEnd w:id="39"/>
    </w:p>
    <w:p w14:paraId="6DF96C66" w14:textId="464FE6E9" w:rsidR="00BB4F1B" w:rsidRDefault="00BB4F1B" w:rsidP="00BB4F1B">
      <w:r>
        <w:t>UE</w:t>
      </w:r>
      <w:ins w:id="40" w:author="Ericsson User 1c" w:date="2022-08-10T16:25:00Z">
        <w:r w:rsidR="00293F0A">
          <w:t>/PCF</w:t>
        </w:r>
      </w:ins>
      <w:r>
        <w:t>:</w:t>
      </w:r>
    </w:p>
    <w:p w14:paraId="14C082CA" w14:textId="687566B5" w:rsidR="00BB4F1B" w:rsidRDefault="00BB4F1B" w:rsidP="00BB4F1B">
      <w:pPr>
        <w:pStyle w:val="B1"/>
      </w:pPr>
      <w:r>
        <w:t>-</w:t>
      </w:r>
      <w:r>
        <w:tab/>
      </w:r>
      <w:ins w:id="41" w:author="Ericsson User 1c" w:date="2022-08-10T16:26:00Z">
        <w:r w:rsidR="00882200">
          <w:t xml:space="preserve">Support </w:t>
        </w:r>
      </w:ins>
      <w:ins w:id="42" w:author="Ericsson User 1c" w:date="2022-08-10T16:27:00Z">
        <w:r w:rsidR="001C43BE">
          <w:t xml:space="preserve">of </w:t>
        </w:r>
        <w:r w:rsidR="00882200">
          <w:t>traffic descri</w:t>
        </w:r>
        <w:r w:rsidR="000666CD">
          <w:t>p</w:t>
        </w:r>
        <w:r w:rsidR="0075592E">
          <w:t>tor in the URSP rule to iden</w:t>
        </w:r>
      </w:ins>
      <w:ins w:id="43" w:author="Ericsson_0808" w:date="2022-08-10T12:37:00Z">
        <w:r w:rsidR="00D47E8D">
          <w:t>tif</w:t>
        </w:r>
      </w:ins>
      <w:ins w:id="44" w:author="Ericsson User 1c" w:date="2022-08-10T16:27:00Z">
        <w:r w:rsidR="0075592E">
          <w:t>y the localized services.</w:t>
        </w:r>
      </w:ins>
      <w:del w:id="45" w:author="Ericsson User 1c" w:date="2022-08-10T16:25:00Z">
        <w:r w:rsidDel="00293F0A">
          <w:delText>TBD.</w:delText>
        </w:r>
      </w:del>
    </w:p>
    <w:p w14:paraId="38662B11" w14:textId="62D86F1C" w:rsidR="00BB4F1B" w:rsidDel="004544C9" w:rsidRDefault="00BB4F1B" w:rsidP="00BB4F1B">
      <w:pPr>
        <w:pStyle w:val="EditorsNote"/>
        <w:rPr>
          <w:del w:id="46" w:author="Ericsson User 1c" w:date="2022-08-10T16:22:00Z"/>
        </w:rPr>
      </w:pPr>
      <w:del w:id="47" w:author="Ericsson User 1c" w:date="2022-08-10T16:22:00Z">
        <w:r w:rsidDel="004544C9">
          <w:delText>Editor's note:</w:delText>
        </w:r>
        <w:r w:rsidDel="004544C9">
          <w:tab/>
          <w:delText xml:space="preserve">FFS whether existing validity conditions in UE policies (URSP) needs to be updated or the existing </w:delText>
        </w:r>
        <w:r w:rsidRPr="00426914" w:rsidDel="004544C9">
          <w:delText xml:space="preserve">Time Window </w:delText>
        </w:r>
        <w:r w:rsidDel="004544C9">
          <w:delText xml:space="preserve">and </w:delText>
        </w:r>
        <w:r w:rsidRPr="005B157D" w:rsidDel="004544C9">
          <w:delText xml:space="preserve">Location Criteria </w:delText>
        </w:r>
        <w:r w:rsidDel="004544C9">
          <w:delText>are sufficient.</w:delText>
        </w:r>
      </w:del>
    </w:p>
    <w:p w14:paraId="428F010B" w14:textId="77777777" w:rsidR="00BB4F1B" w:rsidRDefault="00BB4F1B" w:rsidP="00BB4F1B">
      <w:r>
        <w:t>PCF:</w:t>
      </w:r>
    </w:p>
    <w:p w14:paraId="0327E2FC" w14:textId="77777777" w:rsidR="00BB4F1B" w:rsidRDefault="00BB4F1B" w:rsidP="00BB4F1B">
      <w:pPr>
        <w:pStyle w:val="B1"/>
      </w:pPr>
      <w:r>
        <w:t>-</w:t>
      </w:r>
      <w:r>
        <w:tab/>
        <w:t>The PCF is able to provide the UE with UE policies (URSP) according to validity conditions for localized services, and remove the URSP rules after the end of the localized service.</w:t>
      </w:r>
    </w:p>
    <w:bookmarkEnd w:id="13"/>
    <w:p w14:paraId="06D9E354" w14:textId="5ED5E37A" w:rsidR="007A0B7D" w:rsidRDefault="00B64E87" w:rsidP="00DE33D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9E6D04">
        <w:rPr>
          <w:rFonts w:cs="Arial"/>
          <w:noProof/>
          <w:color w:val="FF0000"/>
          <w:sz w:val="44"/>
          <w:szCs w:val="44"/>
        </w:rPr>
        <w:t>*** END CHANGES ***</w:t>
      </w:r>
    </w:p>
    <w:sectPr w:rsidR="007A0B7D"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93885" w14:textId="77777777" w:rsidR="005C7760" w:rsidRDefault="005C7760">
      <w:r>
        <w:separator/>
      </w:r>
    </w:p>
    <w:p w14:paraId="213A03D6" w14:textId="77777777" w:rsidR="005C7760" w:rsidRDefault="005C7760"/>
  </w:endnote>
  <w:endnote w:type="continuationSeparator" w:id="0">
    <w:p w14:paraId="4814F99C" w14:textId="77777777" w:rsidR="005C7760" w:rsidRDefault="005C7760">
      <w:r>
        <w:continuationSeparator/>
      </w:r>
    </w:p>
    <w:p w14:paraId="67B8AFBC" w14:textId="77777777" w:rsidR="005C7760" w:rsidRDefault="005C7760"/>
  </w:endnote>
  <w:endnote w:type="continuationNotice" w:id="1">
    <w:p w14:paraId="6BFA4F66" w14:textId="77777777" w:rsidR="005C7760" w:rsidRDefault="005C77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0FFCC" w14:textId="77777777" w:rsidR="005C7760" w:rsidRDefault="005C7760">
      <w:r>
        <w:separator/>
      </w:r>
    </w:p>
    <w:p w14:paraId="0B220BBB" w14:textId="77777777" w:rsidR="005C7760" w:rsidRDefault="005C7760"/>
  </w:footnote>
  <w:footnote w:type="continuationSeparator" w:id="0">
    <w:p w14:paraId="1914E75F" w14:textId="77777777" w:rsidR="005C7760" w:rsidRDefault="005C7760">
      <w:r>
        <w:continuationSeparator/>
      </w:r>
    </w:p>
    <w:p w14:paraId="51FCE5A0" w14:textId="77777777" w:rsidR="005C7760" w:rsidRDefault="005C7760"/>
  </w:footnote>
  <w:footnote w:type="continuationNotice" w:id="1">
    <w:p w14:paraId="61DB02FE" w14:textId="77777777" w:rsidR="005C7760" w:rsidRDefault="005C77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r w:rsidRPr="0041722E">
      <w:rPr>
        <w:rFonts w:ascii="Arial" w:hAnsi="Arial" w:cs="Arial"/>
        <w:b/>
        <w:bCs/>
        <w:sz w:val="18"/>
      </w:rPr>
      <w:t>Temporary</w:t>
    </w:r>
    <w:r w:rsidRPr="00861603">
      <w:rPr>
        <w:rFonts w:ascii="Arial" w:hAnsi="Arial" w:cs="Arial"/>
        <w:b/>
        <w:bCs/>
        <w:sz w:val="18"/>
        <w:lang w:val="fr-FR"/>
      </w:rPr>
      <w:t xml:space="preserve">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2"/>
  </w:num>
  <w:num w:numId="3">
    <w:abstractNumId w:val="32"/>
  </w:num>
  <w:num w:numId="4">
    <w:abstractNumId w:val="32"/>
  </w:num>
  <w:num w:numId="5">
    <w:abstractNumId w:val="30"/>
  </w:num>
  <w:num w:numId="6">
    <w:abstractNumId w:val="35"/>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1"/>
  </w:num>
  <w:num w:numId="16">
    <w:abstractNumId w:val="27"/>
  </w:num>
  <w:num w:numId="17">
    <w:abstractNumId w:val="21"/>
  </w:num>
  <w:num w:numId="18">
    <w:abstractNumId w:val="28"/>
  </w:num>
  <w:num w:numId="19">
    <w:abstractNumId w:val="10"/>
  </w:num>
  <w:num w:numId="20">
    <w:abstractNumId w:val="37"/>
  </w:num>
  <w:num w:numId="21">
    <w:abstractNumId w:val="15"/>
  </w:num>
  <w:num w:numId="22">
    <w:abstractNumId w:val="19"/>
  </w:num>
  <w:num w:numId="23">
    <w:abstractNumId w:val="36"/>
  </w:num>
  <w:num w:numId="24">
    <w:abstractNumId w:val="14"/>
  </w:num>
  <w:num w:numId="25">
    <w:abstractNumId w:val="33"/>
  </w:num>
  <w:num w:numId="26">
    <w:abstractNumId w:val="17"/>
  </w:num>
  <w:num w:numId="27">
    <w:abstractNumId w:val="3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4"/>
  </w:num>
  <w:num w:numId="39">
    <w:abstractNumId w:val="23"/>
  </w:num>
  <w:num w:numId="40">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0808">
    <w15:presenceInfo w15:providerId="None" w15:userId="Ericsson_0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612"/>
    <w:rsid w:val="00000AD9"/>
    <w:rsid w:val="00001027"/>
    <w:rsid w:val="00002963"/>
    <w:rsid w:val="00003395"/>
    <w:rsid w:val="00003C14"/>
    <w:rsid w:val="00003D8B"/>
    <w:rsid w:val="000045C0"/>
    <w:rsid w:val="000067B0"/>
    <w:rsid w:val="00007577"/>
    <w:rsid w:val="00007B1C"/>
    <w:rsid w:val="00010222"/>
    <w:rsid w:val="0001053A"/>
    <w:rsid w:val="000107DF"/>
    <w:rsid w:val="00011949"/>
    <w:rsid w:val="00011C8E"/>
    <w:rsid w:val="00011F0A"/>
    <w:rsid w:val="00013C79"/>
    <w:rsid w:val="00013F0F"/>
    <w:rsid w:val="00014150"/>
    <w:rsid w:val="00015195"/>
    <w:rsid w:val="00015B1C"/>
    <w:rsid w:val="00016062"/>
    <w:rsid w:val="00016127"/>
    <w:rsid w:val="000165E6"/>
    <w:rsid w:val="00016FF0"/>
    <w:rsid w:val="00017D26"/>
    <w:rsid w:val="00017D3B"/>
    <w:rsid w:val="00017E2A"/>
    <w:rsid w:val="000208D0"/>
    <w:rsid w:val="00020983"/>
    <w:rsid w:val="00020AC0"/>
    <w:rsid w:val="0002137C"/>
    <w:rsid w:val="000228DB"/>
    <w:rsid w:val="00022F51"/>
    <w:rsid w:val="00023C94"/>
    <w:rsid w:val="00023CF8"/>
    <w:rsid w:val="00023FF5"/>
    <w:rsid w:val="00025304"/>
    <w:rsid w:val="00026813"/>
    <w:rsid w:val="0002712F"/>
    <w:rsid w:val="0003241B"/>
    <w:rsid w:val="00032A41"/>
    <w:rsid w:val="000342F0"/>
    <w:rsid w:val="00035AE8"/>
    <w:rsid w:val="00035DA3"/>
    <w:rsid w:val="00035FDB"/>
    <w:rsid w:val="00036C7A"/>
    <w:rsid w:val="00037975"/>
    <w:rsid w:val="0003798B"/>
    <w:rsid w:val="00037AD1"/>
    <w:rsid w:val="00037B82"/>
    <w:rsid w:val="00040798"/>
    <w:rsid w:val="00040945"/>
    <w:rsid w:val="0004154F"/>
    <w:rsid w:val="00041BF8"/>
    <w:rsid w:val="00041E71"/>
    <w:rsid w:val="0004249A"/>
    <w:rsid w:val="0004271C"/>
    <w:rsid w:val="00042B82"/>
    <w:rsid w:val="00043124"/>
    <w:rsid w:val="0004389C"/>
    <w:rsid w:val="00043912"/>
    <w:rsid w:val="0004421B"/>
    <w:rsid w:val="000447F2"/>
    <w:rsid w:val="00044EF5"/>
    <w:rsid w:val="00047240"/>
    <w:rsid w:val="00047F41"/>
    <w:rsid w:val="0005156C"/>
    <w:rsid w:val="0005240B"/>
    <w:rsid w:val="00052D17"/>
    <w:rsid w:val="00052F49"/>
    <w:rsid w:val="00053478"/>
    <w:rsid w:val="000538F4"/>
    <w:rsid w:val="00053C49"/>
    <w:rsid w:val="000542E8"/>
    <w:rsid w:val="00054C69"/>
    <w:rsid w:val="00054CBB"/>
    <w:rsid w:val="00055089"/>
    <w:rsid w:val="00055987"/>
    <w:rsid w:val="00055A4C"/>
    <w:rsid w:val="00055DCC"/>
    <w:rsid w:val="00056103"/>
    <w:rsid w:val="00056388"/>
    <w:rsid w:val="00057FDE"/>
    <w:rsid w:val="00060884"/>
    <w:rsid w:val="000614DF"/>
    <w:rsid w:val="000622A5"/>
    <w:rsid w:val="00062317"/>
    <w:rsid w:val="00064FF5"/>
    <w:rsid w:val="00065724"/>
    <w:rsid w:val="00066554"/>
    <w:rsid w:val="0006665C"/>
    <w:rsid w:val="000666CD"/>
    <w:rsid w:val="0007149C"/>
    <w:rsid w:val="00071A72"/>
    <w:rsid w:val="0007270F"/>
    <w:rsid w:val="00072A42"/>
    <w:rsid w:val="000730CE"/>
    <w:rsid w:val="000734AD"/>
    <w:rsid w:val="00074430"/>
    <w:rsid w:val="00074791"/>
    <w:rsid w:val="00075FE4"/>
    <w:rsid w:val="00077997"/>
    <w:rsid w:val="00081002"/>
    <w:rsid w:val="00081137"/>
    <w:rsid w:val="0008139C"/>
    <w:rsid w:val="0008192E"/>
    <w:rsid w:val="00081EBE"/>
    <w:rsid w:val="00082B7E"/>
    <w:rsid w:val="000831EB"/>
    <w:rsid w:val="00085392"/>
    <w:rsid w:val="000859EB"/>
    <w:rsid w:val="00086721"/>
    <w:rsid w:val="00086A11"/>
    <w:rsid w:val="00087090"/>
    <w:rsid w:val="0008744D"/>
    <w:rsid w:val="00091A12"/>
    <w:rsid w:val="00091E1E"/>
    <w:rsid w:val="000920C6"/>
    <w:rsid w:val="000934D3"/>
    <w:rsid w:val="0009415B"/>
    <w:rsid w:val="00096C19"/>
    <w:rsid w:val="00096E2C"/>
    <w:rsid w:val="000A035C"/>
    <w:rsid w:val="000A0C03"/>
    <w:rsid w:val="000A151F"/>
    <w:rsid w:val="000A202E"/>
    <w:rsid w:val="000A217F"/>
    <w:rsid w:val="000A3260"/>
    <w:rsid w:val="000A45A4"/>
    <w:rsid w:val="000A4706"/>
    <w:rsid w:val="000A525F"/>
    <w:rsid w:val="000A53C7"/>
    <w:rsid w:val="000A54E4"/>
    <w:rsid w:val="000A5F02"/>
    <w:rsid w:val="000A65FC"/>
    <w:rsid w:val="000A6A82"/>
    <w:rsid w:val="000A6D2B"/>
    <w:rsid w:val="000A6DB1"/>
    <w:rsid w:val="000B0065"/>
    <w:rsid w:val="000B0A0E"/>
    <w:rsid w:val="000B0CF2"/>
    <w:rsid w:val="000B24C9"/>
    <w:rsid w:val="000B2D6D"/>
    <w:rsid w:val="000B4C17"/>
    <w:rsid w:val="000B4D86"/>
    <w:rsid w:val="000B4E3C"/>
    <w:rsid w:val="000B4E81"/>
    <w:rsid w:val="000B5A08"/>
    <w:rsid w:val="000B6631"/>
    <w:rsid w:val="000B6BC6"/>
    <w:rsid w:val="000C099A"/>
    <w:rsid w:val="000C1C64"/>
    <w:rsid w:val="000C261C"/>
    <w:rsid w:val="000C326F"/>
    <w:rsid w:val="000C52B4"/>
    <w:rsid w:val="000C5402"/>
    <w:rsid w:val="000C763C"/>
    <w:rsid w:val="000D06A5"/>
    <w:rsid w:val="000D073E"/>
    <w:rsid w:val="000D094A"/>
    <w:rsid w:val="000D13E9"/>
    <w:rsid w:val="000D34E7"/>
    <w:rsid w:val="000D3704"/>
    <w:rsid w:val="000D3B3B"/>
    <w:rsid w:val="000D50D0"/>
    <w:rsid w:val="000D66B6"/>
    <w:rsid w:val="000D7E51"/>
    <w:rsid w:val="000D7E52"/>
    <w:rsid w:val="000E0406"/>
    <w:rsid w:val="000E07E5"/>
    <w:rsid w:val="000E0B81"/>
    <w:rsid w:val="000E0BA5"/>
    <w:rsid w:val="000E1DD4"/>
    <w:rsid w:val="000E20F4"/>
    <w:rsid w:val="000E2AA7"/>
    <w:rsid w:val="000E3442"/>
    <w:rsid w:val="000E367F"/>
    <w:rsid w:val="000E4284"/>
    <w:rsid w:val="000E4DB2"/>
    <w:rsid w:val="000E55BD"/>
    <w:rsid w:val="000E6651"/>
    <w:rsid w:val="000F11FF"/>
    <w:rsid w:val="000F152E"/>
    <w:rsid w:val="000F1D52"/>
    <w:rsid w:val="000F1F72"/>
    <w:rsid w:val="000F249D"/>
    <w:rsid w:val="000F2842"/>
    <w:rsid w:val="000F31F4"/>
    <w:rsid w:val="000F3504"/>
    <w:rsid w:val="000F4688"/>
    <w:rsid w:val="000F50D8"/>
    <w:rsid w:val="000F55CD"/>
    <w:rsid w:val="000F67AC"/>
    <w:rsid w:val="0010260C"/>
    <w:rsid w:val="001036A5"/>
    <w:rsid w:val="001038DA"/>
    <w:rsid w:val="00103CA3"/>
    <w:rsid w:val="001042C4"/>
    <w:rsid w:val="001046E0"/>
    <w:rsid w:val="001046EC"/>
    <w:rsid w:val="00104E59"/>
    <w:rsid w:val="0010609F"/>
    <w:rsid w:val="00106343"/>
    <w:rsid w:val="001078E4"/>
    <w:rsid w:val="00107A57"/>
    <w:rsid w:val="0011102F"/>
    <w:rsid w:val="0011292A"/>
    <w:rsid w:val="00113C69"/>
    <w:rsid w:val="001143F8"/>
    <w:rsid w:val="00114F2A"/>
    <w:rsid w:val="00115BFB"/>
    <w:rsid w:val="001164CC"/>
    <w:rsid w:val="00116A9D"/>
    <w:rsid w:val="001177E0"/>
    <w:rsid w:val="00117CCC"/>
    <w:rsid w:val="001208AE"/>
    <w:rsid w:val="00122E67"/>
    <w:rsid w:val="0012312A"/>
    <w:rsid w:val="0012384D"/>
    <w:rsid w:val="001238D4"/>
    <w:rsid w:val="001239C0"/>
    <w:rsid w:val="00123B25"/>
    <w:rsid w:val="001245E5"/>
    <w:rsid w:val="0012485E"/>
    <w:rsid w:val="00124B9F"/>
    <w:rsid w:val="001250AA"/>
    <w:rsid w:val="0012525E"/>
    <w:rsid w:val="00125727"/>
    <w:rsid w:val="00125DDA"/>
    <w:rsid w:val="001273FA"/>
    <w:rsid w:val="00130406"/>
    <w:rsid w:val="00130600"/>
    <w:rsid w:val="001336A8"/>
    <w:rsid w:val="001337A7"/>
    <w:rsid w:val="001342AF"/>
    <w:rsid w:val="00134B1E"/>
    <w:rsid w:val="00135836"/>
    <w:rsid w:val="001358D5"/>
    <w:rsid w:val="00135EFE"/>
    <w:rsid w:val="00136134"/>
    <w:rsid w:val="00136449"/>
    <w:rsid w:val="001377AC"/>
    <w:rsid w:val="00140930"/>
    <w:rsid w:val="00141564"/>
    <w:rsid w:val="00142078"/>
    <w:rsid w:val="00142508"/>
    <w:rsid w:val="00142AF7"/>
    <w:rsid w:val="0014315E"/>
    <w:rsid w:val="0014466E"/>
    <w:rsid w:val="0014483E"/>
    <w:rsid w:val="001457D3"/>
    <w:rsid w:val="00145870"/>
    <w:rsid w:val="00145ACE"/>
    <w:rsid w:val="001463AF"/>
    <w:rsid w:val="00147414"/>
    <w:rsid w:val="00147948"/>
    <w:rsid w:val="00150136"/>
    <w:rsid w:val="001509CD"/>
    <w:rsid w:val="00150CFB"/>
    <w:rsid w:val="00152808"/>
    <w:rsid w:val="001541C9"/>
    <w:rsid w:val="001542AB"/>
    <w:rsid w:val="001554AF"/>
    <w:rsid w:val="00155FD2"/>
    <w:rsid w:val="001561BF"/>
    <w:rsid w:val="001579D9"/>
    <w:rsid w:val="00157D71"/>
    <w:rsid w:val="001605AB"/>
    <w:rsid w:val="00160637"/>
    <w:rsid w:val="00160AA6"/>
    <w:rsid w:val="00160D48"/>
    <w:rsid w:val="00161CC8"/>
    <w:rsid w:val="00161CEE"/>
    <w:rsid w:val="0016287A"/>
    <w:rsid w:val="00162A88"/>
    <w:rsid w:val="00163EF7"/>
    <w:rsid w:val="00165FAC"/>
    <w:rsid w:val="001666B8"/>
    <w:rsid w:val="00166CD3"/>
    <w:rsid w:val="00166D40"/>
    <w:rsid w:val="001709AC"/>
    <w:rsid w:val="0017111D"/>
    <w:rsid w:val="001719F4"/>
    <w:rsid w:val="00171FD6"/>
    <w:rsid w:val="00172271"/>
    <w:rsid w:val="001729E8"/>
    <w:rsid w:val="00173A3F"/>
    <w:rsid w:val="00173DE4"/>
    <w:rsid w:val="00174B29"/>
    <w:rsid w:val="00174D5F"/>
    <w:rsid w:val="00175171"/>
    <w:rsid w:val="00175380"/>
    <w:rsid w:val="001754C4"/>
    <w:rsid w:val="00175A08"/>
    <w:rsid w:val="00175E6D"/>
    <w:rsid w:val="001761FE"/>
    <w:rsid w:val="00177DE5"/>
    <w:rsid w:val="00180313"/>
    <w:rsid w:val="00181EB1"/>
    <w:rsid w:val="0018220B"/>
    <w:rsid w:val="001824B5"/>
    <w:rsid w:val="00182A93"/>
    <w:rsid w:val="00183544"/>
    <w:rsid w:val="00183BBB"/>
    <w:rsid w:val="0018427C"/>
    <w:rsid w:val="001843E5"/>
    <w:rsid w:val="001845B1"/>
    <w:rsid w:val="001848E6"/>
    <w:rsid w:val="001879D0"/>
    <w:rsid w:val="00190CCB"/>
    <w:rsid w:val="00190D94"/>
    <w:rsid w:val="00191034"/>
    <w:rsid w:val="0019125E"/>
    <w:rsid w:val="001929AE"/>
    <w:rsid w:val="00192AAE"/>
    <w:rsid w:val="00193416"/>
    <w:rsid w:val="00193567"/>
    <w:rsid w:val="001943AD"/>
    <w:rsid w:val="00196CAD"/>
    <w:rsid w:val="00197325"/>
    <w:rsid w:val="001A1966"/>
    <w:rsid w:val="001A258B"/>
    <w:rsid w:val="001A3060"/>
    <w:rsid w:val="001A3A97"/>
    <w:rsid w:val="001A49E4"/>
    <w:rsid w:val="001A5172"/>
    <w:rsid w:val="001A53DF"/>
    <w:rsid w:val="001A56CD"/>
    <w:rsid w:val="001A5A7A"/>
    <w:rsid w:val="001A620B"/>
    <w:rsid w:val="001A62D4"/>
    <w:rsid w:val="001A7104"/>
    <w:rsid w:val="001B0F55"/>
    <w:rsid w:val="001B14C6"/>
    <w:rsid w:val="001B22B5"/>
    <w:rsid w:val="001B240F"/>
    <w:rsid w:val="001B289A"/>
    <w:rsid w:val="001B28EC"/>
    <w:rsid w:val="001B3F27"/>
    <w:rsid w:val="001B476A"/>
    <w:rsid w:val="001C0177"/>
    <w:rsid w:val="001C0842"/>
    <w:rsid w:val="001C08E2"/>
    <w:rsid w:val="001C22D4"/>
    <w:rsid w:val="001C2D55"/>
    <w:rsid w:val="001C318C"/>
    <w:rsid w:val="001C367C"/>
    <w:rsid w:val="001C43BE"/>
    <w:rsid w:val="001C57A2"/>
    <w:rsid w:val="001C60D2"/>
    <w:rsid w:val="001C64B2"/>
    <w:rsid w:val="001C681B"/>
    <w:rsid w:val="001C7500"/>
    <w:rsid w:val="001D0738"/>
    <w:rsid w:val="001D0AB2"/>
    <w:rsid w:val="001D0BEA"/>
    <w:rsid w:val="001D0CAC"/>
    <w:rsid w:val="001D132D"/>
    <w:rsid w:val="001D1A3A"/>
    <w:rsid w:val="001D23F2"/>
    <w:rsid w:val="001D242E"/>
    <w:rsid w:val="001D2833"/>
    <w:rsid w:val="001D2983"/>
    <w:rsid w:val="001D2AB0"/>
    <w:rsid w:val="001D2F6F"/>
    <w:rsid w:val="001D3041"/>
    <w:rsid w:val="001D3294"/>
    <w:rsid w:val="001D342D"/>
    <w:rsid w:val="001D354E"/>
    <w:rsid w:val="001D3CDD"/>
    <w:rsid w:val="001D3DB8"/>
    <w:rsid w:val="001D5279"/>
    <w:rsid w:val="001D56B7"/>
    <w:rsid w:val="001D63A7"/>
    <w:rsid w:val="001D667A"/>
    <w:rsid w:val="001D68C2"/>
    <w:rsid w:val="001D7355"/>
    <w:rsid w:val="001E0177"/>
    <w:rsid w:val="001E0D23"/>
    <w:rsid w:val="001E0DB1"/>
    <w:rsid w:val="001E11E4"/>
    <w:rsid w:val="001E1705"/>
    <w:rsid w:val="001E1AB7"/>
    <w:rsid w:val="001E39F7"/>
    <w:rsid w:val="001E3C82"/>
    <w:rsid w:val="001E4EA0"/>
    <w:rsid w:val="001E5077"/>
    <w:rsid w:val="001E6155"/>
    <w:rsid w:val="001E6167"/>
    <w:rsid w:val="001E6E8A"/>
    <w:rsid w:val="001E6F38"/>
    <w:rsid w:val="001F015F"/>
    <w:rsid w:val="001F0649"/>
    <w:rsid w:val="001F086D"/>
    <w:rsid w:val="001F0B49"/>
    <w:rsid w:val="001F0EA4"/>
    <w:rsid w:val="001F0F95"/>
    <w:rsid w:val="001F1C02"/>
    <w:rsid w:val="001F2981"/>
    <w:rsid w:val="001F2ED9"/>
    <w:rsid w:val="001F3256"/>
    <w:rsid w:val="001F32D8"/>
    <w:rsid w:val="001F35E4"/>
    <w:rsid w:val="001F4420"/>
    <w:rsid w:val="001F5506"/>
    <w:rsid w:val="001F5598"/>
    <w:rsid w:val="001F6CBA"/>
    <w:rsid w:val="002015C8"/>
    <w:rsid w:val="00201AAF"/>
    <w:rsid w:val="00202247"/>
    <w:rsid w:val="00202311"/>
    <w:rsid w:val="00202522"/>
    <w:rsid w:val="0020278B"/>
    <w:rsid w:val="00202B33"/>
    <w:rsid w:val="00202C66"/>
    <w:rsid w:val="002032A9"/>
    <w:rsid w:val="00204CE3"/>
    <w:rsid w:val="002061B5"/>
    <w:rsid w:val="0020713F"/>
    <w:rsid w:val="00207A9E"/>
    <w:rsid w:val="00207AE4"/>
    <w:rsid w:val="00207F52"/>
    <w:rsid w:val="0021000D"/>
    <w:rsid w:val="00210557"/>
    <w:rsid w:val="00210606"/>
    <w:rsid w:val="002116AE"/>
    <w:rsid w:val="0021183B"/>
    <w:rsid w:val="002148D3"/>
    <w:rsid w:val="00214E09"/>
    <w:rsid w:val="00214F73"/>
    <w:rsid w:val="00216474"/>
    <w:rsid w:val="00216A5B"/>
    <w:rsid w:val="00217A2C"/>
    <w:rsid w:val="00217F2E"/>
    <w:rsid w:val="0022001C"/>
    <w:rsid w:val="002207E7"/>
    <w:rsid w:val="002210C7"/>
    <w:rsid w:val="00221BDA"/>
    <w:rsid w:val="0022296B"/>
    <w:rsid w:val="00222B11"/>
    <w:rsid w:val="00223461"/>
    <w:rsid w:val="00223FFF"/>
    <w:rsid w:val="00224174"/>
    <w:rsid w:val="00225C26"/>
    <w:rsid w:val="002268F9"/>
    <w:rsid w:val="0022708F"/>
    <w:rsid w:val="00227557"/>
    <w:rsid w:val="002275C3"/>
    <w:rsid w:val="00227832"/>
    <w:rsid w:val="0023041C"/>
    <w:rsid w:val="00230A01"/>
    <w:rsid w:val="00230D7A"/>
    <w:rsid w:val="00230DE0"/>
    <w:rsid w:val="0023146E"/>
    <w:rsid w:val="00231BF7"/>
    <w:rsid w:val="00232653"/>
    <w:rsid w:val="00232696"/>
    <w:rsid w:val="0023286E"/>
    <w:rsid w:val="00232A37"/>
    <w:rsid w:val="00232DEC"/>
    <w:rsid w:val="0023368A"/>
    <w:rsid w:val="00234092"/>
    <w:rsid w:val="00234677"/>
    <w:rsid w:val="002357F2"/>
    <w:rsid w:val="002360C4"/>
    <w:rsid w:val="00236349"/>
    <w:rsid w:val="00237038"/>
    <w:rsid w:val="002372E2"/>
    <w:rsid w:val="002375BE"/>
    <w:rsid w:val="00240C6A"/>
    <w:rsid w:val="002419D3"/>
    <w:rsid w:val="00242BC9"/>
    <w:rsid w:val="002433AF"/>
    <w:rsid w:val="002436E8"/>
    <w:rsid w:val="00243F6E"/>
    <w:rsid w:val="002445B3"/>
    <w:rsid w:val="0024482C"/>
    <w:rsid w:val="0024497C"/>
    <w:rsid w:val="00245970"/>
    <w:rsid w:val="002459F8"/>
    <w:rsid w:val="00245A11"/>
    <w:rsid w:val="00245A94"/>
    <w:rsid w:val="00245DDB"/>
    <w:rsid w:val="0024676B"/>
    <w:rsid w:val="00246BF8"/>
    <w:rsid w:val="00246BFC"/>
    <w:rsid w:val="00246EE4"/>
    <w:rsid w:val="00247C7E"/>
    <w:rsid w:val="002502EB"/>
    <w:rsid w:val="00251057"/>
    <w:rsid w:val="00251962"/>
    <w:rsid w:val="002522E1"/>
    <w:rsid w:val="00252A67"/>
    <w:rsid w:val="002532E6"/>
    <w:rsid w:val="00253412"/>
    <w:rsid w:val="00253871"/>
    <w:rsid w:val="00253CDB"/>
    <w:rsid w:val="0025454F"/>
    <w:rsid w:val="00254D9E"/>
    <w:rsid w:val="00255084"/>
    <w:rsid w:val="00255589"/>
    <w:rsid w:val="0025603E"/>
    <w:rsid w:val="00256071"/>
    <w:rsid w:val="002564C4"/>
    <w:rsid w:val="00256875"/>
    <w:rsid w:val="00257683"/>
    <w:rsid w:val="00260158"/>
    <w:rsid w:val="002603A1"/>
    <w:rsid w:val="00260407"/>
    <w:rsid w:val="00260877"/>
    <w:rsid w:val="00260A60"/>
    <w:rsid w:val="002613B0"/>
    <w:rsid w:val="002617CF"/>
    <w:rsid w:val="0026208C"/>
    <w:rsid w:val="00262741"/>
    <w:rsid w:val="00262C09"/>
    <w:rsid w:val="002641FA"/>
    <w:rsid w:val="00266634"/>
    <w:rsid w:val="00266CBA"/>
    <w:rsid w:val="00267626"/>
    <w:rsid w:val="00267648"/>
    <w:rsid w:val="0026772D"/>
    <w:rsid w:val="00271E8B"/>
    <w:rsid w:val="00272A8A"/>
    <w:rsid w:val="00273EC6"/>
    <w:rsid w:val="00274899"/>
    <w:rsid w:val="0027566B"/>
    <w:rsid w:val="002756EA"/>
    <w:rsid w:val="0027582B"/>
    <w:rsid w:val="00275D55"/>
    <w:rsid w:val="00277F41"/>
    <w:rsid w:val="0028150E"/>
    <w:rsid w:val="00281949"/>
    <w:rsid w:val="00281F39"/>
    <w:rsid w:val="00282827"/>
    <w:rsid w:val="00282F34"/>
    <w:rsid w:val="00283230"/>
    <w:rsid w:val="0028359A"/>
    <w:rsid w:val="00283766"/>
    <w:rsid w:val="00284F40"/>
    <w:rsid w:val="002853E8"/>
    <w:rsid w:val="00285BDD"/>
    <w:rsid w:val="00285D7F"/>
    <w:rsid w:val="00286854"/>
    <w:rsid w:val="00286A62"/>
    <w:rsid w:val="00286D0B"/>
    <w:rsid w:val="00287487"/>
    <w:rsid w:val="0028762C"/>
    <w:rsid w:val="00287B9C"/>
    <w:rsid w:val="00290D0C"/>
    <w:rsid w:val="0029110F"/>
    <w:rsid w:val="00291C8F"/>
    <w:rsid w:val="00291E13"/>
    <w:rsid w:val="00292069"/>
    <w:rsid w:val="00292FF6"/>
    <w:rsid w:val="00293F0A"/>
    <w:rsid w:val="002943EF"/>
    <w:rsid w:val="002948CA"/>
    <w:rsid w:val="00294B90"/>
    <w:rsid w:val="00294CD7"/>
    <w:rsid w:val="0029608F"/>
    <w:rsid w:val="002963E2"/>
    <w:rsid w:val="00296718"/>
    <w:rsid w:val="00296828"/>
    <w:rsid w:val="00296FE2"/>
    <w:rsid w:val="002976CD"/>
    <w:rsid w:val="002A0563"/>
    <w:rsid w:val="002A17F8"/>
    <w:rsid w:val="002A18F6"/>
    <w:rsid w:val="002A1E43"/>
    <w:rsid w:val="002A32FF"/>
    <w:rsid w:val="002A372F"/>
    <w:rsid w:val="002A3FF3"/>
    <w:rsid w:val="002A4491"/>
    <w:rsid w:val="002A69D9"/>
    <w:rsid w:val="002B1527"/>
    <w:rsid w:val="002B265D"/>
    <w:rsid w:val="002B2BEB"/>
    <w:rsid w:val="002B2CB9"/>
    <w:rsid w:val="002B3F35"/>
    <w:rsid w:val="002B5C7B"/>
    <w:rsid w:val="002B7064"/>
    <w:rsid w:val="002B71DC"/>
    <w:rsid w:val="002C119B"/>
    <w:rsid w:val="002C21EC"/>
    <w:rsid w:val="002C2CB2"/>
    <w:rsid w:val="002C4BA6"/>
    <w:rsid w:val="002C50E8"/>
    <w:rsid w:val="002C5220"/>
    <w:rsid w:val="002C556A"/>
    <w:rsid w:val="002C5673"/>
    <w:rsid w:val="002C5C3F"/>
    <w:rsid w:val="002C5CD5"/>
    <w:rsid w:val="002C63D5"/>
    <w:rsid w:val="002D11E6"/>
    <w:rsid w:val="002D1794"/>
    <w:rsid w:val="002D1B47"/>
    <w:rsid w:val="002D265D"/>
    <w:rsid w:val="002D3915"/>
    <w:rsid w:val="002D4506"/>
    <w:rsid w:val="002D5947"/>
    <w:rsid w:val="002D68E3"/>
    <w:rsid w:val="002D6BA4"/>
    <w:rsid w:val="002D7AE0"/>
    <w:rsid w:val="002D7E30"/>
    <w:rsid w:val="002E0571"/>
    <w:rsid w:val="002E05D5"/>
    <w:rsid w:val="002E11B7"/>
    <w:rsid w:val="002E1879"/>
    <w:rsid w:val="002E1D13"/>
    <w:rsid w:val="002E3098"/>
    <w:rsid w:val="002E3448"/>
    <w:rsid w:val="002E34F4"/>
    <w:rsid w:val="002E3597"/>
    <w:rsid w:val="002E35C1"/>
    <w:rsid w:val="002E4B78"/>
    <w:rsid w:val="002E5040"/>
    <w:rsid w:val="002E53D8"/>
    <w:rsid w:val="002E6993"/>
    <w:rsid w:val="002E70BE"/>
    <w:rsid w:val="002E7DBF"/>
    <w:rsid w:val="002F0028"/>
    <w:rsid w:val="002F0613"/>
    <w:rsid w:val="002F129C"/>
    <w:rsid w:val="002F1942"/>
    <w:rsid w:val="002F1E12"/>
    <w:rsid w:val="002F1E28"/>
    <w:rsid w:val="002F245C"/>
    <w:rsid w:val="002F348C"/>
    <w:rsid w:val="002F3688"/>
    <w:rsid w:val="002F476F"/>
    <w:rsid w:val="002F4B4B"/>
    <w:rsid w:val="002F53F2"/>
    <w:rsid w:val="002F6350"/>
    <w:rsid w:val="002F6C8C"/>
    <w:rsid w:val="002F753F"/>
    <w:rsid w:val="0030003A"/>
    <w:rsid w:val="0030046F"/>
    <w:rsid w:val="00301E13"/>
    <w:rsid w:val="00301F1A"/>
    <w:rsid w:val="00302037"/>
    <w:rsid w:val="00302BC2"/>
    <w:rsid w:val="00302C9D"/>
    <w:rsid w:val="003047B8"/>
    <w:rsid w:val="003063E1"/>
    <w:rsid w:val="00306A70"/>
    <w:rsid w:val="00306D72"/>
    <w:rsid w:val="003076B6"/>
    <w:rsid w:val="003079EE"/>
    <w:rsid w:val="003079FD"/>
    <w:rsid w:val="003104FF"/>
    <w:rsid w:val="0031151A"/>
    <w:rsid w:val="00311711"/>
    <w:rsid w:val="0031196D"/>
    <w:rsid w:val="003131E9"/>
    <w:rsid w:val="00314458"/>
    <w:rsid w:val="003144C5"/>
    <w:rsid w:val="00315207"/>
    <w:rsid w:val="003167F6"/>
    <w:rsid w:val="003169EC"/>
    <w:rsid w:val="00317681"/>
    <w:rsid w:val="0031780C"/>
    <w:rsid w:val="00317B01"/>
    <w:rsid w:val="00320630"/>
    <w:rsid w:val="00321384"/>
    <w:rsid w:val="0032284D"/>
    <w:rsid w:val="003228F9"/>
    <w:rsid w:val="00322D68"/>
    <w:rsid w:val="0032401D"/>
    <w:rsid w:val="00324055"/>
    <w:rsid w:val="0032405F"/>
    <w:rsid w:val="00326198"/>
    <w:rsid w:val="0032668E"/>
    <w:rsid w:val="00327D03"/>
    <w:rsid w:val="00330386"/>
    <w:rsid w:val="003316FB"/>
    <w:rsid w:val="00332A49"/>
    <w:rsid w:val="00333BC0"/>
    <w:rsid w:val="0033410A"/>
    <w:rsid w:val="0033431A"/>
    <w:rsid w:val="00334858"/>
    <w:rsid w:val="00334A47"/>
    <w:rsid w:val="00335468"/>
    <w:rsid w:val="003355E5"/>
    <w:rsid w:val="0033583A"/>
    <w:rsid w:val="003362F5"/>
    <w:rsid w:val="003363CC"/>
    <w:rsid w:val="00336459"/>
    <w:rsid w:val="00336FB3"/>
    <w:rsid w:val="0034014B"/>
    <w:rsid w:val="0034089C"/>
    <w:rsid w:val="00341F9C"/>
    <w:rsid w:val="0034264D"/>
    <w:rsid w:val="00343083"/>
    <w:rsid w:val="00343F73"/>
    <w:rsid w:val="00344599"/>
    <w:rsid w:val="003445B9"/>
    <w:rsid w:val="00345ECE"/>
    <w:rsid w:val="00346605"/>
    <w:rsid w:val="003474D6"/>
    <w:rsid w:val="00347BBD"/>
    <w:rsid w:val="00350709"/>
    <w:rsid w:val="00350B8E"/>
    <w:rsid w:val="00350EDE"/>
    <w:rsid w:val="00350F92"/>
    <w:rsid w:val="00351931"/>
    <w:rsid w:val="00351D81"/>
    <w:rsid w:val="0035206C"/>
    <w:rsid w:val="0035330F"/>
    <w:rsid w:val="003533F4"/>
    <w:rsid w:val="00353756"/>
    <w:rsid w:val="00353953"/>
    <w:rsid w:val="00353FE1"/>
    <w:rsid w:val="0035469C"/>
    <w:rsid w:val="00354FDA"/>
    <w:rsid w:val="00356A76"/>
    <w:rsid w:val="00357162"/>
    <w:rsid w:val="003575B2"/>
    <w:rsid w:val="0035780E"/>
    <w:rsid w:val="003605A9"/>
    <w:rsid w:val="00360EE3"/>
    <w:rsid w:val="0036139F"/>
    <w:rsid w:val="003615EC"/>
    <w:rsid w:val="00361673"/>
    <w:rsid w:val="0036284E"/>
    <w:rsid w:val="00362AFD"/>
    <w:rsid w:val="00362B97"/>
    <w:rsid w:val="00362E47"/>
    <w:rsid w:val="003637B3"/>
    <w:rsid w:val="003638CB"/>
    <w:rsid w:val="00364A80"/>
    <w:rsid w:val="003662CE"/>
    <w:rsid w:val="00366386"/>
    <w:rsid w:val="003664A7"/>
    <w:rsid w:val="00366BBD"/>
    <w:rsid w:val="00366F27"/>
    <w:rsid w:val="003677D3"/>
    <w:rsid w:val="00367996"/>
    <w:rsid w:val="00370307"/>
    <w:rsid w:val="0037058A"/>
    <w:rsid w:val="00371561"/>
    <w:rsid w:val="00372C55"/>
    <w:rsid w:val="00372D19"/>
    <w:rsid w:val="00372E3C"/>
    <w:rsid w:val="00374284"/>
    <w:rsid w:val="00374C08"/>
    <w:rsid w:val="00375202"/>
    <w:rsid w:val="003754FF"/>
    <w:rsid w:val="003761C5"/>
    <w:rsid w:val="003769D6"/>
    <w:rsid w:val="003776A9"/>
    <w:rsid w:val="00377D2B"/>
    <w:rsid w:val="003806CA"/>
    <w:rsid w:val="00380CC3"/>
    <w:rsid w:val="0038112D"/>
    <w:rsid w:val="003812F0"/>
    <w:rsid w:val="0038193E"/>
    <w:rsid w:val="003823D1"/>
    <w:rsid w:val="003830C6"/>
    <w:rsid w:val="003832EA"/>
    <w:rsid w:val="003841FD"/>
    <w:rsid w:val="00384AB9"/>
    <w:rsid w:val="00385E65"/>
    <w:rsid w:val="00386628"/>
    <w:rsid w:val="003870DD"/>
    <w:rsid w:val="00387404"/>
    <w:rsid w:val="003878B6"/>
    <w:rsid w:val="00387DDC"/>
    <w:rsid w:val="003903FB"/>
    <w:rsid w:val="003906A1"/>
    <w:rsid w:val="00390FCB"/>
    <w:rsid w:val="00391A51"/>
    <w:rsid w:val="003924C4"/>
    <w:rsid w:val="00393FD1"/>
    <w:rsid w:val="00396032"/>
    <w:rsid w:val="0039688D"/>
    <w:rsid w:val="00396F85"/>
    <w:rsid w:val="003971A3"/>
    <w:rsid w:val="00397450"/>
    <w:rsid w:val="00397AC8"/>
    <w:rsid w:val="003A02F1"/>
    <w:rsid w:val="003A0701"/>
    <w:rsid w:val="003A0D53"/>
    <w:rsid w:val="003A161E"/>
    <w:rsid w:val="003A1B02"/>
    <w:rsid w:val="003A44DF"/>
    <w:rsid w:val="003A5059"/>
    <w:rsid w:val="003A57B2"/>
    <w:rsid w:val="003A629E"/>
    <w:rsid w:val="003A64F1"/>
    <w:rsid w:val="003A6EAD"/>
    <w:rsid w:val="003A7D30"/>
    <w:rsid w:val="003B0694"/>
    <w:rsid w:val="003B104C"/>
    <w:rsid w:val="003B29CF"/>
    <w:rsid w:val="003B3621"/>
    <w:rsid w:val="003B367D"/>
    <w:rsid w:val="003B3A3A"/>
    <w:rsid w:val="003B3D1E"/>
    <w:rsid w:val="003B48AF"/>
    <w:rsid w:val="003B4ADF"/>
    <w:rsid w:val="003B50A0"/>
    <w:rsid w:val="003B57D5"/>
    <w:rsid w:val="003B6ED6"/>
    <w:rsid w:val="003B71ED"/>
    <w:rsid w:val="003B76D4"/>
    <w:rsid w:val="003C03CF"/>
    <w:rsid w:val="003C15AA"/>
    <w:rsid w:val="003C3491"/>
    <w:rsid w:val="003C4028"/>
    <w:rsid w:val="003C4199"/>
    <w:rsid w:val="003C685E"/>
    <w:rsid w:val="003C791C"/>
    <w:rsid w:val="003D084C"/>
    <w:rsid w:val="003D1224"/>
    <w:rsid w:val="003D1518"/>
    <w:rsid w:val="003D2237"/>
    <w:rsid w:val="003D319F"/>
    <w:rsid w:val="003D34F2"/>
    <w:rsid w:val="003D430B"/>
    <w:rsid w:val="003D4C0D"/>
    <w:rsid w:val="003D4F0E"/>
    <w:rsid w:val="003D5B50"/>
    <w:rsid w:val="003D75BF"/>
    <w:rsid w:val="003D783C"/>
    <w:rsid w:val="003D7980"/>
    <w:rsid w:val="003D7CC0"/>
    <w:rsid w:val="003D7EF9"/>
    <w:rsid w:val="003E1BA5"/>
    <w:rsid w:val="003E3F30"/>
    <w:rsid w:val="003E4E87"/>
    <w:rsid w:val="003E5AFA"/>
    <w:rsid w:val="003E6BE7"/>
    <w:rsid w:val="003F004E"/>
    <w:rsid w:val="003F01AD"/>
    <w:rsid w:val="003F0389"/>
    <w:rsid w:val="003F04F3"/>
    <w:rsid w:val="003F186F"/>
    <w:rsid w:val="003F1DAA"/>
    <w:rsid w:val="003F1F82"/>
    <w:rsid w:val="003F2B1F"/>
    <w:rsid w:val="003F3F6E"/>
    <w:rsid w:val="003F4A69"/>
    <w:rsid w:val="003F4B87"/>
    <w:rsid w:val="003F67CE"/>
    <w:rsid w:val="004001EA"/>
    <w:rsid w:val="0040183D"/>
    <w:rsid w:val="00401F16"/>
    <w:rsid w:val="004025D9"/>
    <w:rsid w:val="00402628"/>
    <w:rsid w:val="00402C40"/>
    <w:rsid w:val="004030AF"/>
    <w:rsid w:val="00403686"/>
    <w:rsid w:val="0040425C"/>
    <w:rsid w:val="00404E03"/>
    <w:rsid w:val="00410436"/>
    <w:rsid w:val="0041169A"/>
    <w:rsid w:val="00412392"/>
    <w:rsid w:val="00412462"/>
    <w:rsid w:val="00413367"/>
    <w:rsid w:val="00413FB5"/>
    <w:rsid w:val="004148F3"/>
    <w:rsid w:val="00415A82"/>
    <w:rsid w:val="004161DE"/>
    <w:rsid w:val="00416D6F"/>
    <w:rsid w:val="0041722E"/>
    <w:rsid w:val="00417503"/>
    <w:rsid w:val="00420457"/>
    <w:rsid w:val="00420BEE"/>
    <w:rsid w:val="00422BDE"/>
    <w:rsid w:val="004233BD"/>
    <w:rsid w:val="004233F4"/>
    <w:rsid w:val="004238B6"/>
    <w:rsid w:val="00424180"/>
    <w:rsid w:val="004252E2"/>
    <w:rsid w:val="00425C73"/>
    <w:rsid w:val="00426032"/>
    <w:rsid w:val="004264F3"/>
    <w:rsid w:val="004300F4"/>
    <w:rsid w:val="004314C0"/>
    <w:rsid w:val="00431A45"/>
    <w:rsid w:val="00431D0F"/>
    <w:rsid w:val="00432861"/>
    <w:rsid w:val="00432B40"/>
    <w:rsid w:val="00433428"/>
    <w:rsid w:val="00433DA8"/>
    <w:rsid w:val="00434D93"/>
    <w:rsid w:val="00434DC3"/>
    <w:rsid w:val="00434E00"/>
    <w:rsid w:val="0043532B"/>
    <w:rsid w:val="00436850"/>
    <w:rsid w:val="00436A7A"/>
    <w:rsid w:val="00436BF0"/>
    <w:rsid w:val="00436C35"/>
    <w:rsid w:val="00440983"/>
    <w:rsid w:val="00440B85"/>
    <w:rsid w:val="0044163A"/>
    <w:rsid w:val="00442713"/>
    <w:rsid w:val="0044297E"/>
    <w:rsid w:val="00443523"/>
    <w:rsid w:val="004443C3"/>
    <w:rsid w:val="00444C77"/>
    <w:rsid w:val="00445171"/>
    <w:rsid w:val="004457E2"/>
    <w:rsid w:val="00445E86"/>
    <w:rsid w:val="00446380"/>
    <w:rsid w:val="0044687F"/>
    <w:rsid w:val="00446D3F"/>
    <w:rsid w:val="00446F59"/>
    <w:rsid w:val="00447BD2"/>
    <w:rsid w:val="00447CC8"/>
    <w:rsid w:val="00450A65"/>
    <w:rsid w:val="00450A77"/>
    <w:rsid w:val="0045147C"/>
    <w:rsid w:val="00451CC1"/>
    <w:rsid w:val="00451CC8"/>
    <w:rsid w:val="00452258"/>
    <w:rsid w:val="004533AC"/>
    <w:rsid w:val="004544C9"/>
    <w:rsid w:val="00454F4D"/>
    <w:rsid w:val="004557FB"/>
    <w:rsid w:val="004564FC"/>
    <w:rsid w:val="0046001E"/>
    <w:rsid w:val="0046006E"/>
    <w:rsid w:val="00461A3F"/>
    <w:rsid w:val="00461F7A"/>
    <w:rsid w:val="004622FF"/>
    <w:rsid w:val="0046409F"/>
    <w:rsid w:val="00464A63"/>
    <w:rsid w:val="004650D5"/>
    <w:rsid w:val="00465D0B"/>
    <w:rsid w:val="00466128"/>
    <w:rsid w:val="004678BE"/>
    <w:rsid w:val="00470142"/>
    <w:rsid w:val="00471680"/>
    <w:rsid w:val="00471B6A"/>
    <w:rsid w:val="0047293E"/>
    <w:rsid w:val="00472BC0"/>
    <w:rsid w:val="00475084"/>
    <w:rsid w:val="00475297"/>
    <w:rsid w:val="00475387"/>
    <w:rsid w:val="004754FF"/>
    <w:rsid w:val="00475714"/>
    <w:rsid w:val="00475C24"/>
    <w:rsid w:val="00476F88"/>
    <w:rsid w:val="00477ED3"/>
    <w:rsid w:val="0048026F"/>
    <w:rsid w:val="0048143B"/>
    <w:rsid w:val="0048153F"/>
    <w:rsid w:val="00481C25"/>
    <w:rsid w:val="00482965"/>
    <w:rsid w:val="00482AA3"/>
    <w:rsid w:val="00482EF1"/>
    <w:rsid w:val="0048342B"/>
    <w:rsid w:val="00483AF5"/>
    <w:rsid w:val="00484067"/>
    <w:rsid w:val="00485087"/>
    <w:rsid w:val="004860C1"/>
    <w:rsid w:val="00486242"/>
    <w:rsid w:val="004867E8"/>
    <w:rsid w:val="00487634"/>
    <w:rsid w:val="0048782A"/>
    <w:rsid w:val="00487B1E"/>
    <w:rsid w:val="00490AA4"/>
    <w:rsid w:val="0049173B"/>
    <w:rsid w:val="00491D22"/>
    <w:rsid w:val="004925D2"/>
    <w:rsid w:val="0049299C"/>
    <w:rsid w:val="00492BC3"/>
    <w:rsid w:val="004930EB"/>
    <w:rsid w:val="004939FD"/>
    <w:rsid w:val="004948A4"/>
    <w:rsid w:val="004948EC"/>
    <w:rsid w:val="00494F23"/>
    <w:rsid w:val="004968BB"/>
    <w:rsid w:val="00496A3E"/>
    <w:rsid w:val="00496B45"/>
    <w:rsid w:val="00497155"/>
    <w:rsid w:val="00497C64"/>
    <w:rsid w:val="00497E5A"/>
    <w:rsid w:val="004A1BA0"/>
    <w:rsid w:val="004A1EC8"/>
    <w:rsid w:val="004A24EC"/>
    <w:rsid w:val="004A2769"/>
    <w:rsid w:val="004A29ED"/>
    <w:rsid w:val="004A3AD7"/>
    <w:rsid w:val="004A5D8E"/>
    <w:rsid w:val="004A6258"/>
    <w:rsid w:val="004A6655"/>
    <w:rsid w:val="004A6C77"/>
    <w:rsid w:val="004A7BC9"/>
    <w:rsid w:val="004A7C53"/>
    <w:rsid w:val="004B0113"/>
    <w:rsid w:val="004B0FD0"/>
    <w:rsid w:val="004B12DE"/>
    <w:rsid w:val="004B189E"/>
    <w:rsid w:val="004B1937"/>
    <w:rsid w:val="004B2248"/>
    <w:rsid w:val="004B2A2B"/>
    <w:rsid w:val="004B2A9E"/>
    <w:rsid w:val="004B31D1"/>
    <w:rsid w:val="004B3523"/>
    <w:rsid w:val="004B3D28"/>
    <w:rsid w:val="004B3E12"/>
    <w:rsid w:val="004B4F03"/>
    <w:rsid w:val="004B54EF"/>
    <w:rsid w:val="004B55D2"/>
    <w:rsid w:val="004C0033"/>
    <w:rsid w:val="004C03B1"/>
    <w:rsid w:val="004C06C4"/>
    <w:rsid w:val="004C086B"/>
    <w:rsid w:val="004C098E"/>
    <w:rsid w:val="004C0C29"/>
    <w:rsid w:val="004C101C"/>
    <w:rsid w:val="004C1224"/>
    <w:rsid w:val="004C3019"/>
    <w:rsid w:val="004C338A"/>
    <w:rsid w:val="004C351E"/>
    <w:rsid w:val="004C4094"/>
    <w:rsid w:val="004C4803"/>
    <w:rsid w:val="004C4CB5"/>
    <w:rsid w:val="004C4E92"/>
    <w:rsid w:val="004C5545"/>
    <w:rsid w:val="004C5829"/>
    <w:rsid w:val="004C5C32"/>
    <w:rsid w:val="004C623C"/>
    <w:rsid w:val="004C6489"/>
    <w:rsid w:val="004C7211"/>
    <w:rsid w:val="004C730F"/>
    <w:rsid w:val="004D189D"/>
    <w:rsid w:val="004D237B"/>
    <w:rsid w:val="004D3E0F"/>
    <w:rsid w:val="004D45E0"/>
    <w:rsid w:val="004D47CA"/>
    <w:rsid w:val="004D483A"/>
    <w:rsid w:val="004D7989"/>
    <w:rsid w:val="004D7E28"/>
    <w:rsid w:val="004E1566"/>
    <w:rsid w:val="004E1615"/>
    <w:rsid w:val="004E1FEC"/>
    <w:rsid w:val="004E204B"/>
    <w:rsid w:val="004E2103"/>
    <w:rsid w:val="004E267C"/>
    <w:rsid w:val="004E269C"/>
    <w:rsid w:val="004E2F9A"/>
    <w:rsid w:val="004E309A"/>
    <w:rsid w:val="004E33D4"/>
    <w:rsid w:val="004E36C2"/>
    <w:rsid w:val="004E3F2E"/>
    <w:rsid w:val="004E43C9"/>
    <w:rsid w:val="004E5458"/>
    <w:rsid w:val="004E67C9"/>
    <w:rsid w:val="004E6D38"/>
    <w:rsid w:val="004E79A7"/>
    <w:rsid w:val="004F097A"/>
    <w:rsid w:val="004F1F6D"/>
    <w:rsid w:val="004F3EB5"/>
    <w:rsid w:val="004F41A5"/>
    <w:rsid w:val="004F55AE"/>
    <w:rsid w:val="004F5CDC"/>
    <w:rsid w:val="004F7A88"/>
    <w:rsid w:val="0050052A"/>
    <w:rsid w:val="00501003"/>
    <w:rsid w:val="00501A3E"/>
    <w:rsid w:val="0050296B"/>
    <w:rsid w:val="005030E4"/>
    <w:rsid w:val="00503512"/>
    <w:rsid w:val="00504E76"/>
    <w:rsid w:val="00504E99"/>
    <w:rsid w:val="00505D8E"/>
    <w:rsid w:val="00506B33"/>
    <w:rsid w:val="00506CBD"/>
    <w:rsid w:val="005076DF"/>
    <w:rsid w:val="0050771F"/>
    <w:rsid w:val="0051073C"/>
    <w:rsid w:val="00510DE5"/>
    <w:rsid w:val="00511A56"/>
    <w:rsid w:val="00511CAA"/>
    <w:rsid w:val="00512914"/>
    <w:rsid w:val="00514929"/>
    <w:rsid w:val="005156B4"/>
    <w:rsid w:val="00515B9F"/>
    <w:rsid w:val="00516189"/>
    <w:rsid w:val="00517B85"/>
    <w:rsid w:val="00517DC5"/>
    <w:rsid w:val="00520266"/>
    <w:rsid w:val="00520775"/>
    <w:rsid w:val="0052196E"/>
    <w:rsid w:val="00523F4C"/>
    <w:rsid w:val="005249BE"/>
    <w:rsid w:val="00525D86"/>
    <w:rsid w:val="00527936"/>
    <w:rsid w:val="00527D15"/>
    <w:rsid w:val="00527FA9"/>
    <w:rsid w:val="00530613"/>
    <w:rsid w:val="005321BB"/>
    <w:rsid w:val="00532C82"/>
    <w:rsid w:val="00533516"/>
    <w:rsid w:val="005338E0"/>
    <w:rsid w:val="005339B7"/>
    <w:rsid w:val="0053496E"/>
    <w:rsid w:val="00534F8B"/>
    <w:rsid w:val="00535DC8"/>
    <w:rsid w:val="00537222"/>
    <w:rsid w:val="005401C2"/>
    <w:rsid w:val="00540E59"/>
    <w:rsid w:val="00541124"/>
    <w:rsid w:val="00541740"/>
    <w:rsid w:val="00541C3D"/>
    <w:rsid w:val="00542686"/>
    <w:rsid w:val="00542F5A"/>
    <w:rsid w:val="0054312E"/>
    <w:rsid w:val="00543C0E"/>
    <w:rsid w:val="0054461F"/>
    <w:rsid w:val="005449F5"/>
    <w:rsid w:val="00544C63"/>
    <w:rsid w:val="00546161"/>
    <w:rsid w:val="0054653B"/>
    <w:rsid w:val="00547A14"/>
    <w:rsid w:val="00547D69"/>
    <w:rsid w:val="00550081"/>
    <w:rsid w:val="005517E6"/>
    <w:rsid w:val="00551EC4"/>
    <w:rsid w:val="005530DA"/>
    <w:rsid w:val="00553D36"/>
    <w:rsid w:val="00554E12"/>
    <w:rsid w:val="0055537F"/>
    <w:rsid w:val="005558EF"/>
    <w:rsid w:val="00556B59"/>
    <w:rsid w:val="00556E51"/>
    <w:rsid w:val="00556FF1"/>
    <w:rsid w:val="00561E1E"/>
    <w:rsid w:val="00561EC5"/>
    <w:rsid w:val="0056209F"/>
    <w:rsid w:val="00563E2F"/>
    <w:rsid w:val="005645AE"/>
    <w:rsid w:val="005649C2"/>
    <w:rsid w:val="00564D0D"/>
    <w:rsid w:val="00567132"/>
    <w:rsid w:val="005673B6"/>
    <w:rsid w:val="00567ACB"/>
    <w:rsid w:val="005715C3"/>
    <w:rsid w:val="00571AAC"/>
    <w:rsid w:val="005728F2"/>
    <w:rsid w:val="00573512"/>
    <w:rsid w:val="00573F49"/>
    <w:rsid w:val="00574023"/>
    <w:rsid w:val="00574540"/>
    <w:rsid w:val="00574903"/>
    <w:rsid w:val="005749BE"/>
    <w:rsid w:val="005750D4"/>
    <w:rsid w:val="00575BA1"/>
    <w:rsid w:val="005765E5"/>
    <w:rsid w:val="00581801"/>
    <w:rsid w:val="0058240E"/>
    <w:rsid w:val="00583421"/>
    <w:rsid w:val="00584692"/>
    <w:rsid w:val="00584951"/>
    <w:rsid w:val="0058505E"/>
    <w:rsid w:val="005854EE"/>
    <w:rsid w:val="00585CA5"/>
    <w:rsid w:val="00585D0C"/>
    <w:rsid w:val="00586155"/>
    <w:rsid w:val="005863F5"/>
    <w:rsid w:val="00586DF3"/>
    <w:rsid w:val="00587A56"/>
    <w:rsid w:val="00590113"/>
    <w:rsid w:val="00590BF8"/>
    <w:rsid w:val="00591262"/>
    <w:rsid w:val="00591748"/>
    <w:rsid w:val="00591876"/>
    <w:rsid w:val="00591947"/>
    <w:rsid w:val="005924B8"/>
    <w:rsid w:val="005926E1"/>
    <w:rsid w:val="005934E6"/>
    <w:rsid w:val="00593E3C"/>
    <w:rsid w:val="00595D5F"/>
    <w:rsid w:val="00596BEF"/>
    <w:rsid w:val="00597895"/>
    <w:rsid w:val="00597AAA"/>
    <w:rsid w:val="005A0FBC"/>
    <w:rsid w:val="005A1BF8"/>
    <w:rsid w:val="005A1F05"/>
    <w:rsid w:val="005A1F74"/>
    <w:rsid w:val="005A2629"/>
    <w:rsid w:val="005A3342"/>
    <w:rsid w:val="005A4508"/>
    <w:rsid w:val="005A5780"/>
    <w:rsid w:val="005A5889"/>
    <w:rsid w:val="005A58B3"/>
    <w:rsid w:val="005A613C"/>
    <w:rsid w:val="005A61AC"/>
    <w:rsid w:val="005B0323"/>
    <w:rsid w:val="005B05AE"/>
    <w:rsid w:val="005B1D41"/>
    <w:rsid w:val="005B2A64"/>
    <w:rsid w:val="005B2F07"/>
    <w:rsid w:val="005B3884"/>
    <w:rsid w:val="005B42E0"/>
    <w:rsid w:val="005B507C"/>
    <w:rsid w:val="005B59FF"/>
    <w:rsid w:val="005B6482"/>
    <w:rsid w:val="005B72E5"/>
    <w:rsid w:val="005B7C46"/>
    <w:rsid w:val="005C1B04"/>
    <w:rsid w:val="005C26EE"/>
    <w:rsid w:val="005C289E"/>
    <w:rsid w:val="005C3652"/>
    <w:rsid w:val="005C36BD"/>
    <w:rsid w:val="005C4B0D"/>
    <w:rsid w:val="005C4BC3"/>
    <w:rsid w:val="005C4D5C"/>
    <w:rsid w:val="005C5394"/>
    <w:rsid w:val="005C5A60"/>
    <w:rsid w:val="005C5A74"/>
    <w:rsid w:val="005C61E6"/>
    <w:rsid w:val="005C7441"/>
    <w:rsid w:val="005C7760"/>
    <w:rsid w:val="005D0893"/>
    <w:rsid w:val="005D11EC"/>
    <w:rsid w:val="005D1468"/>
    <w:rsid w:val="005D1A72"/>
    <w:rsid w:val="005D37F3"/>
    <w:rsid w:val="005D3A26"/>
    <w:rsid w:val="005D4178"/>
    <w:rsid w:val="005D4CDF"/>
    <w:rsid w:val="005D5562"/>
    <w:rsid w:val="005D67E9"/>
    <w:rsid w:val="005D6DA3"/>
    <w:rsid w:val="005D7964"/>
    <w:rsid w:val="005E027F"/>
    <w:rsid w:val="005E03B5"/>
    <w:rsid w:val="005E086C"/>
    <w:rsid w:val="005E08F5"/>
    <w:rsid w:val="005E0A33"/>
    <w:rsid w:val="005E23CB"/>
    <w:rsid w:val="005E2449"/>
    <w:rsid w:val="005E2C17"/>
    <w:rsid w:val="005E2EF2"/>
    <w:rsid w:val="005E34A8"/>
    <w:rsid w:val="005E3AC1"/>
    <w:rsid w:val="005E3B93"/>
    <w:rsid w:val="005E456C"/>
    <w:rsid w:val="005E5B4F"/>
    <w:rsid w:val="005E6CBE"/>
    <w:rsid w:val="005E706D"/>
    <w:rsid w:val="005E7DED"/>
    <w:rsid w:val="005F16FA"/>
    <w:rsid w:val="005F1C0E"/>
    <w:rsid w:val="005F2146"/>
    <w:rsid w:val="005F2427"/>
    <w:rsid w:val="005F2F9E"/>
    <w:rsid w:val="005F31F6"/>
    <w:rsid w:val="005F402D"/>
    <w:rsid w:val="005F40D0"/>
    <w:rsid w:val="005F43B8"/>
    <w:rsid w:val="005F482C"/>
    <w:rsid w:val="005F50F4"/>
    <w:rsid w:val="005F6A28"/>
    <w:rsid w:val="005F6ECF"/>
    <w:rsid w:val="005F768A"/>
    <w:rsid w:val="00600A53"/>
    <w:rsid w:val="006033B1"/>
    <w:rsid w:val="006044BE"/>
    <w:rsid w:val="0060462A"/>
    <w:rsid w:val="006046F9"/>
    <w:rsid w:val="00604C5A"/>
    <w:rsid w:val="0060567E"/>
    <w:rsid w:val="00606C0E"/>
    <w:rsid w:val="00606C9C"/>
    <w:rsid w:val="00606F9C"/>
    <w:rsid w:val="00607416"/>
    <w:rsid w:val="00607886"/>
    <w:rsid w:val="00610264"/>
    <w:rsid w:val="00611658"/>
    <w:rsid w:val="00611BC6"/>
    <w:rsid w:val="00612470"/>
    <w:rsid w:val="00612617"/>
    <w:rsid w:val="00612A66"/>
    <w:rsid w:val="00612B90"/>
    <w:rsid w:val="00614B59"/>
    <w:rsid w:val="00614CD2"/>
    <w:rsid w:val="0061531E"/>
    <w:rsid w:val="00615EED"/>
    <w:rsid w:val="00617B2B"/>
    <w:rsid w:val="00617FAD"/>
    <w:rsid w:val="00620952"/>
    <w:rsid w:val="00620C73"/>
    <w:rsid w:val="00622421"/>
    <w:rsid w:val="006248BF"/>
    <w:rsid w:val="00625D87"/>
    <w:rsid w:val="00626B20"/>
    <w:rsid w:val="00626FA4"/>
    <w:rsid w:val="00630327"/>
    <w:rsid w:val="006306D7"/>
    <w:rsid w:val="00630C4C"/>
    <w:rsid w:val="00632557"/>
    <w:rsid w:val="00632D1F"/>
    <w:rsid w:val="00633E45"/>
    <w:rsid w:val="00634669"/>
    <w:rsid w:val="00635769"/>
    <w:rsid w:val="00637341"/>
    <w:rsid w:val="00641A67"/>
    <w:rsid w:val="00642E00"/>
    <w:rsid w:val="00643561"/>
    <w:rsid w:val="00644D4F"/>
    <w:rsid w:val="00644D5B"/>
    <w:rsid w:val="0064523D"/>
    <w:rsid w:val="00645608"/>
    <w:rsid w:val="00645E9D"/>
    <w:rsid w:val="006466C5"/>
    <w:rsid w:val="00646A75"/>
    <w:rsid w:val="0064777E"/>
    <w:rsid w:val="00647BAE"/>
    <w:rsid w:val="006509F2"/>
    <w:rsid w:val="006512E2"/>
    <w:rsid w:val="00651879"/>
    <w:rsid w:val="0065194B"/>
    <w:rsid w:val="00651ACB"/>
    <w:rsid w:val="00651D9B"/>
    <w:rsid w:val="00652878"/>
    <w:rsid w:val="00652B3D"/>
    <w:rsid w:val="00653355"/>
    <w:rsid w:val="0065375C"/>
    <w:rsid w:val="00653C29"/>
    <w:rsid w:val="006543E2"/>
    <w:rsid w:val="0065464D"/>
    <w:rsid w:val="00655F1A"/>
    <w:rsid w:val="00656012"/>
    <w:rsid w:val="006575AA"/>
    <w:rsid w:val="00657B29"/>
    <w:rsid w:val="0066032D"/>
    <w:rsid w:val="006615D7"/>
    <w:rsid w:val="0066189C"/>
    <w:rsid w:val="00661FF3"/>
    <w:rsid w:val="00662007"/>
    <w:rsid w:val="00662994"/>
    <w:rsid w:val="006633DF"/>
    <w:rsid w:val="00664A9E"/>
    <w:rsid w:val="00666DD5"/>
    <w:rsid w:val="00667154"/>
    <w:rsid w:val="00667260"/>
    <w:rsid w:val="00670D73"/>
    <w:rsid w:val="00670FA9"/>
    <w:rsid w:val="00671901"/>
    <w:rsid w:val="00671CF9"/>
    <w:rsid w:val="00671D3F"/>
    <w:rsid w:val="006732D9"/>
    <w:rsid w:val="00674DBB"/>
    <w:rsid w:val="00674DD8"/>
    <w:rsid w:val="00675512"/>
    <w:rsid w:val="00675AF7"/>
    <w:rsid w:val="00676FDB"/>
    <w:rsid w:val="0068008C"/>
    <w:rsid w:val="006801F6"/>
    <w:rsid w:val="00681D06"/>
    <w:rsid w:val="0068219C"/>
    <w:rsid w:val="0068352F"/>
    <w:rsid w:val="00683CAB"/>
    <w:rsid w:val="00684DED"/>
    <w:rsid w:val="00685038"/>
    <w:rsid w:val="00685212"/>
    <w:rsid w:val="0068566A"/>
    <w:rsid w:val="00685733"/>
    <w:rsid w:val="00685EBA"/>
    <w:rsid w:val="00685EFC"/>
    <w:rsid w:val="00686506"/>
    <w:rsid w:val="0068702B"/>
    <w:rsid w:val="00690067"/>
    <w:rsid w:val="00690217"/>
    <w:rsid w:val="0069022F"/>
    <w:rsid w:val="006904F6"/>
    <w:rsid w:val="00690832"/>
    <w:rsid w:val="00691230"/>
    <w:rsid w:val="006946B7"/>
    <w:rsid w:val="00694714"/>
    <w:rsid w:val="00695122"/>
    <w:rsid w:val="006A0AC3"/>
    <w:rsid w:val="006A25D0"/>
    <w:rsid w:val="006A2FA3"/>
    <w:rsid w:val="006A311D"/>
    <w:rsid w:val="006A3206"/>
    <w:rsid w:val="006A46BC"/>
    <w:rsid w:val="006A48B4"/>
    <w:rsid w:val="006A49F7"/>
    <w:rsid w:val="006A4E8B"/>
    <w:rsid w:val="006A579F"/>
    <w:rsid w:val="006A59CB"/>
    <w:rsid w:val="006A6D9A"/>
    <w:rsid w:val="006A731C"/>
    <w:rsid w:val="006A7462"/>
    <w:rsid w:val="006A7492"/>
    <w:rsid w:val="006A768C"/>
    <w:rsid w:val="006A7C3A"/>
    <w:rsid w:val="006B00CE"/>
    <w:rsid w:val="006B02EE"/>
    <w:rsid w:val="006B08C3"/>
    <w:rsid w:val="006B141E"/>
    <w:rsid w:val="006B17E9"/>
    <w:rsid w:val="006B1987"/>
    <w:rsid w:val="006B26DA"/>
    <w:rsid w:val="006B3AEB"/>
    <w:rsid w:val="006B4018"/>
    <w:rsid w:val="006B4189"/>
    <w:rsid w:val="006B436E"/>
    <w:rsid w:val="006B45AA"/>
    <w:rsid w:val="006B4887"/>
    <w:rsid w:val="006B54EC"/>
    <w:rsid w:val="006B577B"/>
    <w:rsid w:val="006B6BD0"/>
    <w:rsid w:val="006B7E50"/>
    <w:rsid w:val="006C047D"/>
    <w:rsid w:val="006C0A73"/>
    <w:rsid w:val="006C0D2D"/>
    <w:rsid w:val="006C3332"/>
    <w:rsid w:val="006C5998"/>
    <w:rsid w:val="006C59A8"/>
    <w:rsid w:val="006C799D"/>
    <w:rsid w:val="006C7AF9"/>
    <w:rsid w:val="006D0A48"/>
    <w:rsid w:val="006D0CD6"/>
    <w:rsid w:val="006D1F8F"/>
    <w:rsid w:val="006D2A51"/>
    <w:rsid w:val="006D3B87"/>
    <w:rsid w:val="006D4B54"/>
    <w:rsid w:val="006D50C4"/>
    <w:rsid w:val="006D5816"/>
    <w:rsid w:val="006D5942"/>
    <w:rsid w:val="006D60E3"/>
    <w:rsid w:val="006D6ECE"/>
    <w:rsid w:val="006D791C"/>
    <w:rsid w:val="006E027E"/>
    <w:rsid w:val="006E1524"/>
    <w:rsid w:val="006E22C3"/>
    <w:rsid w:val="006E23CB"/>
    <w:rsid w:val="006E2740"/>
    <w:rsid w:val="006E2752"/>
    <w:rsid w:val="006E2B01"/>
    <w:rsid w:val="006E3581"/>
    <w:rsid w:val="006E4A50"/>
    <w:rsid w:val="006E4EE0"/>
    <w:rsid w:val="006E5261"/>
    <w:rsid w:val="006E55FE"/>
    <w:rsid w:val="006E5B54"/>
    <w:rsid w:val="006E5CE9"/>
    <w:rsid w:val="006E7886"/>
    <w:rsid w:val="006E7E05"/>
    <w:rsid w:val="006F01B3"/>
    <w:rsid w:val="006F0F92"/>
    <w:rsid w:val="006F13BF"/>
    <w:rsid w:val="006F1855"/>
    <w:rsid w:val="006F2307"/>
    <w:rsid w:val="006F245E"/>
    <w:rsid w:val="006F2577"/>
    <w:rsid w:val="006F2959"/>
    <w:rsid w:val="006F2C90"/>
    <w:rsid w:val="006F312E"/>
    <w:rsid w:val="006F35EB"/>
    <w:rsid w:val="006F3F97"/>
    <w:rsid w:val="006F432B"/>
    <w:rsid w:val="006F4353"/>
    <w:rsid w:val="006F4554"/>
    <w:rsid w:val="006F4BE5"/>
    <w:rsid w:val="006F4D99"/>
    <w:rsid w:val="006F7A51"/>
    <w:rsid w:val="006F7F94"/>
    <w:rsid w:val="00700C26"/>
    <w:rsid w:val="007019FB"/>
    <w:rsid w:val="00701BAA"/>
    <w:rsid w:val="007021E7"/>
    <w:rsid w:val="00702202"/>
    <w:rsid w:val="00702821"/>
    <w:rsid w:val="00703084"/>
    <w:rsid w:val="00703769"/>
    <w:rsid w:val="00704E53"/>
    <w:rsid w:val="00706371"/>
    <w:rsid w:val="007066E2"/>
    <w:rsid w:val="0070734A"/>
    <w:rsid w:val="007100EF"/>
    <w:rsid w:val="00710848"/>
    <w:rsid w:val="0071182E"/>
    <w:rsid w:val="007119FC"/>
    <w:rsid w:val="00711CE9"/>
    <w:rsid w:val="00711FAD"/>
    <w:rsid w:val="00711FEA"/>
    <w:rsid w:val="0071230A"/>
    <w:rsid w:val="00712F76"/>
    <w:rsid w:val="00713011"/>
    <w:rsid w:val="007133AD"/>
    <w:rsid w:val="007145E9"/>
    <w:rsid w:val="00714F5A"/>
    <w:rsid w:val="007167BD"/>
    <w:rsid w:val="00716979"/>
    <w:rsid w:val="0072066D"/>
    <w:rsid w:val="0072114C"/>
    <w:rsid w:val="007212EC"/>
    <w:rsid w:val="0072317D"/>
    <w:rsid w:val="007231C0"/>
    <w:rsid w:val="007236E5"/>
    <w:rsid w:val="0072378D"/>
    <w:rsid w:val="00724230"/>
    <w:rsid w:val="007262CF"/>
    <w:rsid w:val="00727080"/>
    <w:rsid w:val="00731C5C"/>
    <w:rsid w:val="0073298E"/>
    <w:rsid w:val="0073335E"/>
    <w:rsid w:val="00733C46"/>
    <w:rsid w:val="007348DE"/>
    <w:rsid w:val="00734DC1"/>
    <w:rsid w:val="00735317"/>
    <w:rsid w:val="00735EE8"/>
    <w:rsid w:val="00736EAA"/>
    <w:rsid w:val="007378BA"/>
    <w:rsid w:val="00740132"/>
    <w:rsid w:val="00740570"/>
    <w:rsid w:val="00741636"/>
    <w:rsid w:val="007430F3"/>
    <w:rsid w:val="00744174"/>
    <w:rsid w:val="00744D81"/>
    <w:rsid w:val="0074595E"/>
    <w:rsid w:val="00746013"/>
    <w:rsid w:val="007467AD"/>
    <w:rsid w:val="00747382"/>
    <w:rsid w:val="00747C46"/>
    <w:rsid w:val="00750689"/>
    <w:rsid w:val="00750DDE"/>
    <w:rsid w:val="00750DE7"/>
    <w:rsid w:val="00752F58"/>
    <w:rsid w:val="0075350D"/>
    <w:rsid w:val="00753E6E"/>
    <w:rsid w:val="00754811"/>
    <w:rsid w:val="00755082"/>
    <w:rsid w:val="007552E4"/>
    <w:rsid w:val="0075592E"/>
    <w:rsid w:val="00755931"/>
    <w:rsid w:val="007561AB"/>
    <w:rsid w:val="00756E30"/>
    <w:rsid w:val="0075749E"/>
    <w:rsid w:val="007574C1"/>
    <w:rsid w:val="00757641"/>
    <w:rsid w:val="007579AB"/>
    <w:rsid w:val="007579CA"/>
    <w:rsid w:val="00757D08"/>
    <w:rsid w:val="007608B3"/>
    <w:rsid w:val="00760ACC"/>
    <w:rsid w:val="007612FC"/>
    <w:rsid w:val="00761368"/>
    <w:rsid w:val="00761F3E"/>
    <w:rsid w:val="007629FD"/>
    <w:rsid w:val="00762A86"/>
    <w:rsid w:val="00763517"/>
    <w:rsid w:val="00763B19"/>
    <w:rsid w:val="00765DC8"/>
    <w:rsid w:val="007662B5"/>
    <w:rsid w:val="00766E10"/>
    <w:rsid w:val="007671DD"/>
    <w:rsid w:val="007675EE"/>
    <w:rsid w:val="00771219"/>
    <w:rsid w:val="00772BC2"/>
    <w:rsid w:val="00772E69"/>
    <w:rsid w:val="00772F61"/>
    <w:rsid w:val="00773548"/>
    <w:rsid w:val="0077407D"/>
    <w:rsid w:val="00774781"/>
    <w:rsid w:val="00774B8A"/>
    <w:rsid w:val="00774EA0"/>
    <w:rsid w:val="0077555C"/>
    <w:rsid w:val="00775D61"/>
    <w:rsid w:val="007762EC"/>
    <w:rsid w:val="00776B57"/>
    <w:rsid w:val="00777679"/>
    <w:rsid w:val="007808FE"/>
    <w:rsid w:val="00780E18"/>
    <w:rsid w:val="007818EE"/>
    <w:rsid w:val="00781D2F"/>
    <w:rsid w:val="00781E21"/>
    <w:rsid w:val="0078214C"/>
    <w:rsid w:val="00782416"/>
    <w:rsid w:val="00783B26"/>
    <w:rsid w:val="007840EC"/>
    <w:rsid w:val="0078481F"/>
    <w:rsid w:val="00786487"/>
    <w:rsid w:val="00786F6E"/>
    <w:rsid w:val="00790429"/>
    <w:rsid w:val="00790B65"/>
    <w:rsid w:val="00792140"/>
    <w:rsid w:val="00792BA0"/>
    <w:rsid w:val="00792E14"/>
    <w:rsid w:val="00793736"/>
    <w:rsid w:val="00794D39"/>
    <w:rsid w:val="00795400"/>
    <w:rsid w:val="0079549E"/>
    <w:rsid w:val="00795CF7"/>
    <w:rsid w:val="00795EB7"/>
    <w:rsid w:val="00797058"/>
    <w:rsid w:val="00797375"/>
    <w:rsid w:val="007A0280"/>
    <w:rsid w:val="007A0B7D"/>
    <w:rsid w:val="007A1F44"/>
    <w:rsid w:val="007A2197"/>
    <w:rsid w:val="007A3699"/>
    <w:rsid w:val="007A39F9"/>
    <w:rsid w:val="007A3CFB"/>
    <w:rsid w:val="007A4FDC"/>
    <w:rsid w:val="007A6AFC"/>
    <w:rsid w:val="007A6F89"/>
    <w:rsid w:val="007A7572"/>
    <w:rsid w:val="007B065C"/>
    <w:rsid w:val="007B0E85"/>
    <w:rsid w:val="007B18DB"/>
    <w:rsid w:val="007B2102"/>
    <w:rsid w:val="007B22BF"/>
    <w:rsid w:val="007B2F93"/>
    <w:rsid w:val="007B6B79"/>
    <w:rsid w:val="007B7C6B"/>
    <w:rsid w:val="007B7F00"/>
    <w:rsid w:val="007C1D3B"/>
    <w:rsid w:val="007C2053"/>
    <w:rsid w:val="007C320C"/>
    <w:rsid w:val="007C3BD3"/>
    <w:rsid w:val="007C40D8"/>
    <w:rsid w:val="007C467A"/>
    <w:rsid w:val="007C4DDF"/>
    <w:rsid w:val="007C50FA"/>
    <w:rsid w:val="007C51C6"/>
    <w:rsid w:val="007C5D63"/>
    <w:rsid w:val="007C5F54"/>
    <w:rsid w:val="007C6A64"/>
    <w:rsid w:val="007D07BD"/>
    <w:rsid w:val="007D0DB6"/>
    <w:rsid w:val="007D1D37"/>
    <w:rsid w:val="007D1D4D"/>
    <w:rsid w:val="007D30CD"/>
    <w:rsid w:val="007D36A8"/>
    <w:rsid w:val="007D434B"/>
    <w:rsid w:val="007D455D"/>
    <w:rsid w:val="007D4C13"/>
    <w:rsid w:val="007D5001"/>
    <w:rsid w:val="007E008B"/>
    <w:rsid w:val="007E034F"/>
    <w:rsid w:val="007E0945"/>
    <w:rsid w:val="007E0C4A"/>
    <w:rsid w:val="007E1D27"/>
    <w:rsid w:val="007E2F85"/>
    <w:rsid w:val="007E3A97"/>
    <w:rsid w:val="007E469E"/>
    <w:rsid w:val="007E48A9"/>
    <w:rsid w:val="007E5488"/>
    <w:rsid w:val="007E5548"/>
    <w:rsid w:val="007E6067"/>
    <w:rsid w:val="007E7032"/>
    <w:rsid w:val="007E71AC"/>
    <w:rsid w:val="007E7ED5"/>
    <w:rsid w:val="007F0048"/>
    <w:rsid w:val="007F0B0F"/>
    <w:rsid w:val="007F1ABB"/>
    <w:rsid w:val="007F1B6D"/>
    <w:rsid w:val="007F22DF"/>
    <w:rsid w:val="007F242F"/>
    <w:rsid w:val="007F2506"/>
    <w:rsid w:val="007F2589"/>
    <w:rsid w:val="007F259F"/>
    <w:rsid w:val="007F3753"/>
    <w:rsid w:val="007F4C48"/>
    <w:rsid w:val="007F6032"/>
    <w:rsid w:val="007F6238"/>
    <w:rsid w:val="007F670D"/>
    <w:rsid w:val="007F6781"/>
    <w:rsid w:val="007F695B"/>
    <w:rsid w:val="007F6E90"/>
    <w:rsid w:val="00801742"/>
    <w:rsid w:val="00801958"/>
    <w:rsid w:val="00801D21"/>
    <w:rsid w:val="008027F5"/>
    <w:rsid w:val="00802CB7"/>
    <w:rsid w:val="00803F82"/>
    <w:rsid w:val="00804621"/>
    <w:rsid w:val="00805E85"/>
    <w:rsid w:val="00805E8A"/>
    <w:rsid w:val="0081045E"/>
    <w:rsid w:val="008121B3"/>
    <w:rsid w:val="00812276"/>
    <w:rsid w:val="0081231A"/>
    <w:rsid w:val="00814721"/>
    <w:rsid w:val="008149A6"/>
    <w:rsid w:val="00817121"/>
    <w:rsid w:val="00817AA6"/>
    <w:rsid w:val="00820D88"/>
    <w:rsid w:val="00820EA3"/>
    <w:rsid w:val="008221B7"/>
    <w:rsid w:val="00822EE6"/>
    <w:rsid w:val="008240D6"/>
    <w:rsid w:val="00824F9A"/>
    <w:rsid w:val="00825087"/>
    <w:rsid w:val="00826BE2"/>
    <w:rsid w:val="008318E5"/>
    <w:rsid w:val="008324EF"/>
    <w:rsid w:val="00832F68"/>
    <w:rsid w:val="008331C1"/>
    <w:rsid w:val="008335F2"/>
    <w:rsid w:val="008346AF"/>
    <w:rsid w:val="00834745"/>
    <w:rsid w:val="00834963"/>
    <w:rsid w:val="00834E9B"/>
    <w:rsid w:val="00836321"/>
    <w:rsid w:val="00837075"/>
    <w:rsid w:val="00837DCE"/>
    <w:rsid w:val="00837EEF"/>
    <w:rsid w:val="00837F44"/>
    <w:rsid w:val="0084007A"/>
    <w:rsid w:val="008403A9"/>
    <w:rsid w:val="0084214E"/>
    <w:rsid w:val="0084347D"/>
    <w:rsid w:val="008448C3"/>
    <w:rsid w:val="0084508A"/>
    <w:rsid w:val="008459DC"/>
    <w:rsid w:val="00845F87"/>
    <w:rsid w:val="00846385"/>
    <w:rsid w:val="008503C5"/>
    <w:rsid w:val="0085047F"/>
    <w:rsid w:val="00850FB7"/>
    <w:rsid w:val="00851A7D"/>
    <w:rsid w:val="00851E09"/>
    <w:rsid w:val="00851F78"/>
    <w:rsid w:val="008520DB"/>
    <w:rsid w:val="008521C9"/>
    <w:rsid w:val="00852CB8"/>
    <w:rsid w:val="00853794"/>
    <w:rsid w:val="008547B6"/>
    <w:rsid w:val="00854FF4"/>
    <w:rsid w:val="00855373"/>
    <w:rsid w:val="00855D90"/>
    <w:rsid w:val="00855F42"/>
    <w:rsid w:val="00856540"/>
    <w:rsid w:val="00857831"/>
    <w:rsid w:val="00857FB6"/>
    <w:rsid w:val="00860889"/>
    <w:rsid w:val="008608DE"/>
    <w:rsid w:val="00860A17"/>
    <w:rsid w:val="00861603"/>
    <w:rsid w:val="00861C23"/>
    <w:rsid w:val="00862B2B"/>
    <w:rsid w:val="00862BB9"/>
    <w:rsid w:val="00862E75"/>
    <w:rsid w:val="008630DE"/>
    <w:rsid w:val="0086460D"/>
    <w:rsid w:val="008648B7"/>
    <w:rsid w:val="00864FEC"/>
    <w:rsid w:val="008650CE"/>
    <w:rsid w:val="008652A4"/>
    <w:rsid w:val="00866D7A"/>
    <w:rsid w:val="008672B3"/>
    <w:rsid w:val="008673B1"/>
    <w:rsid w:val="008674A7"/>
    <w:rsid w:val="008702BF"/>
    <w:rsid w:val="008706F1"/>
    <w:rsid w:val="00870A41"/>
    <w:rsid w:val="00871C41"/>
    <w:rsid w:val="00871DC4"/>
    <w:rsid w:val="00872132"/>
    <w:rsid w:val="0087223F"/>
    <w:rsid w:val="00872853"/>
    <w:rsid w:val="00872F23"/>
    <w:rsid w:val="008733A1"/>
    <w:rsid w:val="0087394E"/>
    <w:rsid w:val="00873DD0"/>
    <w:rsid w:val="0087630C"/>
    <w:rsid w:val="00876547"/>
    <w:rsid w:val="00877316"/>
    <w:rsid w:val="0088129A"/>
    <w:rsid w:val="00881882"/>
    <w:rsid w:val="00882200"/>
    <w:rsid w:val="008827BC"/>
    <w:rsid w:val="0088322F"/>
    <w:rsid w:val="00883658"/>
    <w:rsid w:val="00883F17"/>
    <w:rsid w:val="008844D7"/>
    <w:rsid w:val="00884590"/>
    <w:rsid w:val="008847E0"/>
    <w:rsid w:val="00884AC9"/>
    <w:rsid w:val="00885724"/>
    <w:rsid w:val="00885888"/>
    <w:rsid w:val="008863D2"/>
    <w:rsid w:val="0088655D"/>
    <w:rsid w:val="00887772"/>
    <w:rsid w:val="00887B8D"/>
    <w:rsid w:val="0089018C"/>
    <w:rsid w:val="00891804"/>
    <w:rsid w:val="00891A91"/>
    <w:rsid w:val="0089207A"/>
    <w:rsid w:val="0089276D"/>
    <w:rsid w:val="00892F7E"/>
    <w:rsid w:val="0089346B"/>
    <w:rsid w:val="00893B34"/>
    <w:rsid w:val="00894D68"/>
    <w:rsid w:val="008963F4"/>
    <w:rsid w:val="00897531"/>
    <w:rsid w:val="00897762"/>
    <w:rsid w:val="00897A58"/>
    <w:rsid w:val="008A0C3D"/>
    <w:rsid w:val="008A1048"/>
    <w:rsid w:val="008A166E"/>
    <w:rsid w:val="008A230B"/>
    <w:rsid w:val="008A319B"/>
    <w:rsid w:val="008A3AE3"/>
    <w:rsid w:val="008A3C92"/>
    <w:rsid w:val="008A4073"/>
    <w:rsid w:val="008A41FC"/>
    <w:rsid w:val="008A505B"/>
    <w:rsid w:val="008A5201"/>
    <w:rsid w:val="008A5F09"/>
    <w:rsid w:val="008B2F74"/>
    <w:rsid w:val="008B3A8E"/>
    <w:rsid w:val="008B43B0"/>
    <w:rsid w:val="008B4A6D"/>
    <w:rsid w:val="008B4F02"/>
    <w:rsid w:val="008B56D5"/>
    <w:rsid w:val="008B5C01"/>
    <w:rsid w:val="008B5DC4"/>
    <w:rsid w:val="008B6BA6"/>
    <w:rsid w:val="008B7A85"/>
    <w:rsid w:val="008C00DD"/>
    <w:rsid w:val="008C19FE"/>
    <w:rsid w:val="008C1A4B"/>
    <w:rsid w:val="008C33BC"/>
    <w:rsid w:val="008C35B9"/>
    <w:rsid w:val="008C4159"/>
    <w:rsid w:val="008C552D"/>
    <w:rsid w:val="008C5A61"/>
    <w:rsid w:val="008C6577"/>
    <w:rsid w:val="008C6580"/>
    <w:rsid w:val="008C7F67"/>
    <w:rsid w:val="008D07A1"/>
    <w:rsid w:val="008D0D18"/>
    <w:rsid w:val="008D1482"/>
    <w:rsid w:val="008D3ADA"/>
    <w:rsid w:val="008D4339"/>
    <w:rsid w:val="008D433F"/>
    <w:rsid w:val="008D50F5"/>
    <w:rsid w:val="008D51B9"/>
    <w:rsid w:val="008D53EE"/>
    <w:rsid w:val="008D5508"/>
    <w:rsid w:val="008D5B80"/>
    <w:rsid w:val="008D6223"/>
    <w:rsid w:val="008D622A"/>
    <w:rsid w:val="008D6E86"/>
    <w:rsid w:val="008D6EF6"/>
    <w:rsid w:val="008E0503"/>
    <w:rsid w:val="008E0C0E"/>
    <w:rsid w:val="008E1034"/>
    <w:rsid w:val="008E1061"/>
    <w:rsid w:val="008E113E"/>
    <w:rsid w:val="008E153F"/>
    <w:rsid w:val="008E1B99"/>
    <w:rsid w:val="008E1DE1"/>
    <w:rsid w:val="008E23F4"/>
    <w:rsid w:val="008E2448"/>
    <w:rsid w:val="008E3A59"/>
    <w:rsid w:val="008E3C73"/>
    <w:rsid w:val="008E4BCD"/>
    <w:rsid w:val="008E5486"/>
    <w:rsid w:val="008E5A49"/>
    <w:rsid w:val="008E5FEB"/>
    <w:rsid w:val="008E69E6"/>
    <w:rsid w:val="008E6EB4"/>
    <w:rsid w:val="008E6FD7"/>
    <w:rsid w:val="008E7DE8"/>
    <w:rsid w:val="008F1469"/>
    <w:rsid w:val="008F14D3"/>
    <w:rsid w:val="008F1683"/>
    <w:rsid w:val="008F1AFE"/>
    <w:rsid w:val="008F1E83"/>
    <w:rsid w:val="008F24FB"/>
    <w:rsid w:val="008F26C3"/>
    <w:rsid w:val="008F3339"/>
    <w:rsid w:val="008F4077"/>
    <w:rsid w:val="008F44AF"/>
    <w:rsid w:val="008F512E"/>
    <w:rsid w:val="008F5419"/>
    <w:rsid w:val="008F5680"/>
    <w:rsid w:val="008F5A50"/>
    <w:rsid w:val="008F6AE2"/>
    <w:rsid w:val="008F6DF0"/>
    <w:rsid w:val="008F7010"/>
    <w:rsid w:val="008F7701"/>
    <w:rsid w:val="008F7A73"/>
    <w:rsid w:val="008F7B92"/>
    <w:rsid w:val="00901825"/>
    <w:rsid w:val="009026FC"/>
    <w:rsid w:val="00902AA8"/>
    <w:rsid w:val="00902C57"/>
    <w:rsid w:val="009037A0"/>
    <w:rsid w:val="00903B46"/>
    <w:rsid w:val="00904A8C"/>
    <w:rsid w:val="00905111"/>
    <w:rsid w:val="00907169"/>
    <w:rsid w:val="009078E7"/>
    <w:rsid w:val="00907DA1"/>
    <w:rsid w:val="0091066B"/>
    <w:rsid w:val="00910678"/>
    <w:rsid w:val="00911210"/>
    <w:rsid w:val="0091262A"/>
    <w:rsid w:val="00912914"/>
    <w:rsid w:val="00913294"/>
    <w:rsid w:val="00913771"/>
    <w:rsid w:val="009137D7"/>
    <w:rsid w:val="00913FC4"/>
    <w:rsid w:val="009149C7"/>
    <w:rsid w:val="00914F21"/>
    <w:rsid w:val="009154B7"/>
    <w:rsid w:val="00915AB6"/>
    <w:rsid w:val="00915BB4"/>
    <w:rsid w:val="0091669E"/>
    <w:rsid w:val="00916B1C"/>
    <w:rsid w:val="009175C1"/>
    <w:rsid w:val="009177AD"/>
    <w:rsid w:val="00917911"/>
    <w:rsid w:val="009179B6"/>
    <w:rsid w:val="00917DD0"/>
    <w:rsid w:val="009206AC"/>
    <w:rsid w:val="00921E4C"/>
    <w:rsid w:val="009226DE"/>
    <w:rsid w:val="0092333D"/>
    <w:rsid w:val="00923ACF"/>
    <w:rsid w:val="00923B5A"/>
    <w:rsid w:val="0092463F"/>
    <w:rsid w:val="0092557E"/>
    <w:rsid w:val="0092643F"/>
    <w:rsid w:val="00926814"/>
    <w:rsid w:val="00927784"/>
    <w:rsid w:val="00930CBD"/>
    <w:rsid w:val="0093227E"/>
    <w:rsid w:val="00932512"/>
    <w:rsid w:val="009327BB"/>
    <w:rsid w:val="0093315E"/>
    <w:rsid w:val="009345A7"/>
    <w:rsid w:val="00935AAF"/>
    <w:rsid w:val="00935E4C"/>
    <w:rsid w:val="009363C6"/>
    <w:rsid w:val="0093663A"/>
    <w:rsid w:val="009366EF"/>
    <w:rsid w:val="009376C6"/>
    <w:rsid w:val="009378AE"/>
    <w:rsid w:val="009409B3"/>
    <w:rsid w:val="009410D2"/>
    <w:rsid w:val="0094218C"/>
    <w:rsid w:val="009424C1"/>
    <w:rsid w:val="009428E6"/>
    <w:rsid w:val="00942DB4"/>
    <w:rsid w:val="00943096"/>
    <w:rsid w:val="0094331A"/>
    <w:rsid w:val="00943817"/>
    <w:rsid w:val="00943C3E"/>
    <w:rsid w:val="0094405A"/>
    <w:rsid w:val="00944503"/>
    <w:rsid w:val="0094531F"/>
    <w:rsid w:val="0094626C"/>
    <w:rsid w:val="00946D85"/>
    <w:rsid w:val="00946F33"/>
    <w:rsid w:val="009471E4"/>
    <w:rsid w:val="00947B8B"/>
    <w:rsid w:val="00947F02"/>
    <w:rsid w:val="009526A9"/>
    <w:rsid w:val="009530BB"/>
    <w:rsid w:val="0095368A"/>
    <w:rsid w:val="00953BEE"/>
    <w:rsid w:val="009540FA"/>
    <w:rsid w:val="0095416D"/>
    <w:rsid w:val="0095453D"/>
    <w:rsid w:val="009545AA"/>
    <w:rsid w:val="00955A61"/>
    <w:rsid w:val="00955C44"/>
    <w:rsid w:val="00956145"/>
    <w:rsid w:val="00956C50"/>
    <w:rsid w:val="00956E04"/>
    <w:rsid w:val="0095770E"/>
    <w:rsid w:val="00957E76"/>
    <w:rsid w:val="00960693"/>
    <w:rsid w:val="0096181B"/>
    <w:rsid w:val="00961B34"/>
    <w:rsid w:val="00961C54"/>
    <w:rsid w:val="00962702"/>
    <w:rsid w:val="00962995"/>
    <w:rsid w:val="009634F8"/>
    <w:rsid w:val="00963692"/>
    <w:rsid w:val="00963975"/>
    <w:rsid w:val="00963B11"/>
    <w:rsid w:val="00963E54"/>
    <w:rsid w:val="00964ECD"/>
    <w:rsid w:val="009652F5"/>
    <w:rsid w:val="00965C27"/>
    <w:rsid w:val="009660B8"/>
    <w:rsid w:val="009667DE"/>
    <w:rsid w:val="00970448"/>
    <w:rsid w:val="00970613"/>
    <w:rsid w:val="00970B0F"/>
    <w:rsid w:val="00971368"/>
    <w:rsid w:val="009715DA"/>
    <w:rsid w:val="00971D6F"/>
    <w:rsid w:val="009724C5"/>
    <w:rsid w:val="00973426"/>
    <w:rsid w:val="00973F61"/>
    <w:rsid w:val="00975240"/>
    <w:rsid w:val="00975276"/>
    <w:rsid w:val="00976901"/>
    <w:rsid w:val="00977848"/>
    <w:rsid w:val="009778FA"/>
    <w:rsid w:val="00980888"/>
    <w:rsid w:val="00980CEE"/>
    <w:rsid w:val="0098123F"/>
    <w:rsid w:val="00981E63"/>
    <w:rsid w:val="00982746"/>
    <w:rsid w:val="009838D6"/>
    <w:rsid w:val="00983B8D"/>
    <w:rsid w:val="00983E0E"/>
    <w:rsid w:val="00984D52"/>
    <w:rsid w:val="00985DE6"/>
    <w:rsid w:val="009862A6"/>
    <w:rsid w:val="00986E3E"/>
    <w:rsid w:val="00987498"/>
    <w:rsid w:val="00987966"/>
    <w:rsid w:val="00987C9B"/>
    <w:rsid w:val="00990027"/>
    <w:rsid w:val="0099293C"/>
    <w:rsid w:val="00992C81"/>
    <w:rsid w:val="00994AFE"/>
    <w:rsid w:val="0099574D"/>
    <w:rsid w:val="009957EF"/>
    <w:rsid w:val="00996665"/>
    <w:rsid w:val="00996B52"/>
    <w:rsid w:val="00996DD9"/>
    <w:rsid w:val="009A0399"/>
    <w:rsid w:val="009A09C8"/>
    <w:rsid w:val="009A0C31"/>
    <w:rsid w:val="009A22C7"/>
    <w:rsid w:val="009A24E6"/>
    <w:rsid w:val="009A4ACD"/>
    <w:rsid w:val="009A4E38"/>
    <w:rsid w:val="009A5129"/>
    <w:rsid w:val="009A598D"/>
    <w:rsid w:val="009A5A7B"/>
    <w:rsid w:val="009A5B3A"/>
    <w:rsid w:val="009A5BAD"/>
    <w:rsid w:val="009A5F5B"/>
    <w:rsid w:val="009A6208"/>
    <w:rsid w:val="009A6486"/>
    <w:rsid w:val="009A7616"/>
    <w:rsid w:val="009B0039"/>
    <w:rsid w:val="009B265B"/>
    <w:rsid w:val="009B4F83"/>
    <w:rsid w:val="009B5374"/>
    <w:rsid w:val="009B58AB"/>
    <w:rsid w:val="009B5BF7"/>
    <w:rsid w:val="009B5D0D"/>
    <w:rsid w:val="009B69F5"/>
    <w:rsid w:val="009B6D82"/>
    <w:rsid w:val="009B6F75"/>
    <w:rsid w:val="009B70CC"/>
    <w:rsid w:val="009B7AA8"/>
    <w:rsid w:val="009C02DD"/>
    <w:rsid w:val="009C0793"/>
    <w:rsid w:val="009C1576"/>
    <w:rsid w:val="009C15E2"/>
    <w:rsid w:val="009C1940"/>
    <w:rsid w:val="009C3388"/>
    <w:rsid w:val="009C3EF7"/>
    <w:rsid w:val="009C4AD0"/>
    <w:rsid w:val="009C4CF4"/>
    <w:rsid w:val="009C4D47"/>
    <w:rsid w:val="009C5866"/>
    <w:rsid w:val="009C5936"/>
    <w:rsid w:val="009C6894"/>
    <w:rsid w:val="009C6A77"/>
    <w:rsid w:val="009C6C80"/>
    <w:rsid w:val="009C72E2"/>
    <w:rsid w:val="009D15D1"/>
    <w:rsid w:val="009D3D41"/>
    <w:rsid w:val="009D3ED0"/>
    <w:rsid w:val="009D464B"/>
    <w:rsid w:val="009D6493"/>
    <w:rsid w:val="009D6D65"/>
    <w:rsid w:val="009D6E2B"/>
    <w:rsid w:val="009E074E"/>
    <w:rsid w:val="009E0BA5"/>
    <w:rsid w:val="009E1ABD"/>
    <w:rsid w:val="009E263F"/>
    <w:rsid w:val="009E2DED"/>
    <w:rsid w:val="009E3B5A"/>
    <w:rsid w:val="009E3D43"/>
    <w:rsid w:val="009E49AA"/>
    <w:rsid w:val="009E49CC"/>
    <w:rsid w:val="009E4AEC"/>
    <w:rsid w:val="009E4C52"/>
    <w:rsid w:val="009E59BA"/>
    <w:rsid w:val="009E5EF3"/>
    <w:rsid w:val="009E6C7D"/>
    <w:rsid w:val="009E6D04"/>
    <w:rsid w:val="009E6F8A"/>
    <w:rsid w:val="009F02E4"/>
    <w:rsid w:val="009F045B"/>
    <w:rsid w:val="009F13FE"/>
    <w:rsid w:val="009F359C"/>
    <w:rsid w:val="009F3963"/>
    <w:rsid w:val="009F406C"/>
    <w:rsid w:val="009F4313"/>
    <w:rsid w:val="009F45C9"/>
    <w:rsid w:val="009F575B"/>
    <w:rsid w:val="009F601D"/>
    <w:rsid w:val="009F6035"/>
    <w:rsid w:val="009F61EC"/>
    <w:rsid w:val="009F6C2E"/>
    <w:rsid w:val="009F7808"/>
    <w:rsid w:val="009F7D52"/>
    <w:rsid w:val="00A00662"/>
    <w:rsid w:val="00A026A2"/>
    <w:rsid w:val="00A02F56"/>
    <w:rsid w:val="00A0358B"/>
    <w:rsid w:val="00A03F57"/>
    <w:rsid w:val="00A0468E"/>
    <w:rsid w:val="00A04EBC"/>
    <w:rsid w:val="00A0505E"/>
    <w:rsid w:val="00A1072B"/>
    <w:rsid w:val="00A11589"/>
    <w:rsid w:val="00A122C0"/>
    <w:rsid w:val="00A1270F"/>
    <w:rsid w:val="00A12C25"/>
    <w:rsid w:val="00A13292"/>
    <w:rsid w:val="00A13458"/>
    <w:rsid w:val="00A16025"/>
    <w:rsid w:val="00A1645B"/>
    <w:rsid w:val="00A16813"/>
    <w:rsid w:val="00A172F3"/>
    <w:rsid w:val="00A175F9"/>
    <w:rsid w:val="00A20A5C"/>
    <w:rsid w:val="00A20E6F"/>
    <w:rsid w:val="00A21D66"/>
    <w:rsid w:val="00A22C38"/>
    <w:rsid w:val="00A23241"/>
    <w:rsid w:val="00A2379E"/>
    <w:rsid w:val="00A23F20"/>
    <w:rsid w:val="00A24F46"/>
    <w:rsid w:val="00A25284"/>
    <w:rsid w:val="00A265B1"/>
    <w:rsid w:val="00A269C8"/>
    <w:rsid w:val="00A26A17"/>
    <w:rsid w:val="00A26BB0"/>
    <w:rsid w:val="00A26C9B"/>
    <w:rsid w:val="00A3204B"/>
    <w:rsid w:val="00A320F6"/>
    <w:rsid w:val="00A32155"/>
    <w:rsid w:val="00A326A3"/>
    <w:rsid w:val="00A32C2C"/>
    <w:rsid w:val="00A33410"/>
    <w:rsid w:val="00A33610"/>
    <w:rsid w:val="00A33CEA"/>
    <w:rsid w:val="00A35569"/>
    <w:rsid w:val="00A36495"/>
    <w:rsid w:val="00A36E24"/>
    <w:rsid w:val="00A41D5A"/>
    <w:rsid w:val="00A42784"/>
    <w:rsid w:val="00A43082"/>
    <w:rsid w:val="00A4314C"/>
    <w:rsid w:val="00A439BC"/>
    <w:rsid w:val="00A4455C"/>
    <w:rsid w:val="00A4495D"/>
    <w:rsid w:val="00A459AA"/>
    <w:rsid w:val="00A45C05"/>
    <w:rsid w:val="00A45D37"/>
    <w:rsid w:val="00A45E04"/>
    <w:rsid w:val="00A476D6"/>
    <w:rsid w:val="00A5018A"/>
    <w:rsid w:val="00A5075F"/>
    <w:rsid w:val="00A50BC4"/>
    <w:rsid w:val="00A50C2C"/>
    <w:rsid w:val="00A51532"/>
    <w:rsid w:val="00A5176F"/>
    <w:rsid w:val="00A51D1B"/>
    <w:rsid w:val="00A51E5B"/>
    <w:rsid w:val="00A51F20"/>
    <w:rsid w:val="00A5231C"/>
    <w:rsid w:val="00A52A6F"/>
    <w:rsid w:val="00A540E7"/>
    <w:rsid w:val="00A54306"/>
    <w:rsid w:val="00A54445"/>
    <w:rsid w:val="00A55DDA"/>
    <w:rsid w:val="00A55F56"/>
    <w:rsid w:val="00A55FB3"/>
    <w:rsid w:val="00A6045F"/>
    <w:rsid w:val="00A60B6C"/>
    <w:rsid w:val="00A60BF8"/>
    <w:rsid w:val="00A60FAC"/>
    <w:rsid w:val="00A613B1"/>
    <w:rsid w:val="00A6181E"/>
    <w:rsid w:val="00A623D4"/>
    <w:rsid w:val="00A6351E"/>
    <w:rsid w:val="00A63A69"/>
    <w:rsid w:val="00A63BF7"/>
    <w:rsid w:val="00A63D13"/>
    <w:rsid w:val="00A64C2C"/>
    <w:rsid w:val="00A64EC8"/>
    <w:rsid w:val="00A658D2"/>
    <w:rsid w:val="00A65A7C"/>
    <w:rsid w:val="00A65BF5"/>
    <w:rsid w:val="00A67081"/>
    <w:rsid w:val="00A67909"/>
    <w:rsid w:val="00A70728"/>
    <w:rsid w:val="00A72781"/>
    <w:rsid w:val="00A728FD"/>
    <w:rsid w:val="00A72FFA"/>
    <w:rsid w:val="00A7300C"/>
    <w:rsid w:val="00A737D3"/>
    <w:rsid w:val="00A74524"/>
    <w:rsid w:val="00A75A55"/>
    <w:rsid w:val="00A75A65"/>
    <w:rsid w:val="00A75E8B"/>
    <w:rsid w:val="00A7686D"/>
    <w:rsid w:val="00A76CD7"/>
    <w:rsid w:val="00A7773C"/>
    <w:rsid w:val="00A77C26"/>
    <w:rsid w:val="00A8042B"/>
    <w:rsid w:val="00A814F5"/>
    <w:rsid w:val="00A81E17"/>
    <w:rsid w:val="00A82359"/>
    <w:rsid w:val="00A838C8"/>
    <w:rsid w:val="00A83BEB"/>
    <w:rsid w:val="00A85184"/>
    <w:rsid w:val="00A872D5"/>
    <w:rsid w:val="00A87A36"/>
    <w:rsid w:val="00A90DD7"/>
    <w:rsid w:val="00A92ACE"/>
    <w:rsid w:val="00A92EAE"/>
    <w:rsid w:val="00A93B6B"/>
    <w:rsid w:val="00A93BFF"/>
    <w:rsid w:val="00A93D75"/>
    <w:rsid w:val="00A93FAC"/>
    <w:rsid w:val="00A94D82"/>
    <w:rsid w:val="00A96031"/>
    <w:rsid w:val="00A979F0"/>
    <w:rsid w:val="00AA0622"/>
    <w:rsid w:val="00AA1283"/>
    <w:rsid w:val="00AA237B"/>
    <w:rsid w:val="00AA24D2"/>
    <w:rsid w:val="00AA4036"/>
    <w:rsid w:val="00AA495B"/>
    <w:rsid w:val="00AA4DE1"/>
    <w:rsid w:val="00AA584D"/>
    <w:rsid w:val="00AA5D4B"/>
    <w:rsid w:val="00AA6EA9"/>
    <w:rsid w:val="00AA701F"/>
    <w:rsid w:val="00AA7130"/>
    <w:rsid w:val="00AB01E5"/>
    <w:rsid w:val="00AB1657"/>
    <w:rsid w:val="00AB1ED0"/>
    <w:rsid w:val="00AB2275"/>
    <w:rsid w:val="00AB2284"/>
    <w:rsid w:val="00AB2324"/>
    <w:rsid w:val="00AB260F"/>
    <w:rsid w:val="00AB3016"/>
    <w:rsid w:val="00AB3161"/>
    <w:rsid w:val="00AB37D1"/>
    <w:rsid w:val="00AB4F54"/>
    <w:rsid w:val="00AB4FC0"/>
    <w:rsid w:val="00AB6496"/>
    <w:rsid w:val="00AB7271"/>
    <w:rsid w:val="00AC0854"/>
    <w:rsid w:val="00AC0A2A"/>
    <w:rsid w:val="00AC1D9F"/>
    <w:rsid w:val="00AC3111"/>
    <w:rsid w:val="00AC3642"/>
    <w:rsid w:val="00AC3942"/>
    <w:rsid w:val="00AC5843"/>
    <w:rsid w:val="00AC651D"/>
    <w:rsid w:val="00AC6D70"/>
    <w:rsid w:val="00AC7FB1"/>
    <w:rsid w:val="00AD00B7"/>
    <w:rsid w:val="00AD04C4"/>
    <w:rsid w:val="00AD0B8B"/>
    <w:rsid w:val="00AD0DC2"/>
    <w:rsid w:val="00AD10CE"/>
    <w:rsid w:val="00AD1AAE"/>
    <w:rsid w:val="00AD1C7F"/>
    <w:rsid w:val="00AD2B29"/>
    <w:rsid w:val="00AD3595"/>
    <w:rsid w:val="00AD3E37"/>
    <w:rsid w:val="00AD4072"/>
    <w:rsid w:val="00AD44EB"/>
    <w:rsid w:val="00AD49F6"/>
    <w:rsid w:val="00AD4C8D"/>
    <w:rsid w:val="00AD527B"/>
    <w:rsid w:val="00AD60B1"/>
    <w:rsid w:val="00AD68A4"/>
    <w:rsid w:val="00AD6A78"/>
    <w:rsid w:val="00AD6AEB"/>
    <w:rsid w:val="00AE1CE0"/>
    <w:rsid w:val="00AE2CB3"/>
    <w:rsid w:val="00AE363A"/>
    <w:rsid w:val="00AE3803"/>
    <w:rsid w:val="00AE3D32"/>
    <w:rsid w:val="00AE3D38"/>
    <w:rsid w:val="00AE41AA"/>
    <w:rsid w:val="00AE42B2"/>
    <w:rsid w:val="00AE44A3"/>
    <w:rsid w:val="00AE4CD6"/>
    <w:rsid w:val="00AE4FEA"/>
    <w:rsid w:val="00AE67FE"/>
    <w:rsid w:val="00AE75B9"/>
    <w:rsid w:val="00AF0101"/>
    <w:rsid w:val="00AF0161"/>
    <w:rsid w:val="00AF1FF7"/>
    <w:rsid w:val="00AF2830"/>
    <w:rsid w:val="00AF2C2B"/>
    <w:rsid w:val="00AF3261"/>
    <w:rsid w:val="00AF396E"/>
    <w:rsid w:val="00AF5172"/>
    <w:rsid w:val="00AF54C7"/>
    <w:rsid w:val="00AF567A"/>
    <w:rsid w:val="00AF5FED"/>
    <w:rsid w:val="00AF7384"/>
    <w:rsid w:val="00AF743E"/>
    <w:rsid w:val="00AF7832"/>
    <w:rsid w:val="00B0178E"/>
    <w:rsid w:val="00B01D91"/>
    <w:rsid w:val="00B02AA5"/>
    <w:rsid w:val="00B02DB8"/>
    <w:rsid w:val="00B048C8"/>
    <w:rsid w:val="00B04B13"/>
    <w:rsid w:val="00B04D08"/>
    <w:rsid w:val="00B04FB3"/>
    <w:rsid w:val="00B04FD3"/>
    <w:rsid w:val="00B05FBA"/>
    <w:rsid w:val="00B0620A"/>
    <w:rsid w:val="00B06DA9"/>
    <w:rsid w:val="00B0752E"/>
    <w:rsid w:val="00B1118B"/>
    <w:rsid w:val="00B114E5"/>
    <w:rsid w:val="00B11619"/>
    <w:rsid w:val="00B1269E"/>
    <w:rsid w:val="00B1358F"/>
    <w:rsid w:val="00B13836"/>
    <w:rsid w:val="00B13886"/>
    <w:rsid w:val="00B13D30"/>
    <w:rsid w:val="00B146F7"/>
    <w:rsid w:val="00B14A74"/>
    <w:rsid w:val="00B14AE9"/>
    <w:rsid w:val="00B15FDA"/>
    <w:rsid w:val="00B16D95"/>
    <w:rsid w:val="00B174A6"/>
    <w:rsid w:val="00B2110C"/>
    <w:rsid w:val="00B213A6"/>
    <w:rsid w:val="00B21421"/>
    <w:rsid w:val="00B21F8D"/>
    <w:rsid w:val="00B2230B"/>
    <w:rsid w:val="00B2250C"/>
    <w:rsid w:val="00B22CE0"/>
    <w:rsid w:val="00B235B8"/>
    <w:rsid w:val="00B250A3"/>
    <w:rsid w:val="00B2699C"/>
    <w:rsid w:val="00B301AB"/>
    <w:rsid w:val="00B30A20"/>
    <w:rsid w:val="00B31D33"/>
    <w:rsid w:val="00B31EBA"/>
    <w:rsid w:val="00B3280A"/>
    <w:rsid w:val="00B32F71"/>
    <w:rsid w:val="00B337EE"/>
    <w:rsid w:val="00B349A8"/>
    <w:rsid w:val="00B3530A"/>
    <w:rsid w:val="00B359E5"/>
    <w:rsid w:val="00B36A05"/>
    <w:rsid w:val="00B36DBF"/>
    <w:rsid w:val="00B371DF"/>
    <w:rsid w:val="00B402BD"/>
    <w:rsid w:val="00B41E25"/>
    <w:rsid w:val="00B4285B"/>
    <w:rsid w:val="00B43385"/>
    <w:rsid w:val="00B438FF"/>
    <w:rsid w:val="00B43AE8"/>
    <w:rsid w:val="00B44EFC"/>
    <w:rsid w:val="00B4551D"/>
    <w:rsid w:val="00B45B20"/>
    <w:rsid w:val="00B45DAF"/>
    <w:rsid w:val="00B46AD7"/>
    <w:rsid w:val="00B47D06"/>
    <w:rsid w:val="00B50792"/>
    <w:rsid w:val="00B50846"/>
    <w:rsid w:val="00B513A5"/>
    <w:rsid w:val="00B529E1"/>
    <w:rsid w:val="00B55647"/>
    <w:rsid w:val="00B5594E"/>
    <w:rsid w:val="00B56F3A"/>
    <w:rsid w:val="00B577E5"/>
    <w:rsid w:val="00B600C1"/>
    <w:rsid w:val="00B61737"/>
    <w:rsid w:val="00B618DE"/>
    <w:rsid w:val="00B61BD5"/>
    <w:rsid w:val="00B6300F"/>
    <w:rsid w:val="00B64A56"/>
    <w:rsid w:val="00B64E87"/>
    <w:rsid w:val="00B64F32"/>
    <w:rsid w:val="00B65A8B"/>
    <w:rsid w:val="00B65BAE"/>
    <w:rsid w:val="00B66600"/>
    <w:rsid w:val="00B66EAD"/>
    <w:rsid w:val="00B678D4"/>
    <w:rsid w:val="00B67B5B"/>
    <w:rsid w:val="00B70AD7"/>
    <w:rsid w:val="00B71354"/>
    <w:rsid w:val="00B72012"/>
    <w:rsid w:val="00B739C5"/>
    <w:rsid w:val="00B73BA5"/>
    <w:rsid w:val="00B74BE1"/>
    <w:rsid w:val="00B76918"/>
    <w:rsid w:val="00B7722E"/>
    <w:rsid w:val="00B7776C"/>
    <w:rsid w:val="00B82DAA"/>
    <w:rsid w:val="00B82F38"/>
    <w:rsid w:val="00B83665"/>
    <w:rsid w:val="00B840C8"/>
    <w:rsid w:val="00B84AE5"/>
    <w:rsid w:val="00B85B65"/>
    <w:rsid w:val="00B85D9B"/>
    <w:rsid w:val="00B86352"/>
    <w:rsid w:val="00B87DBF"/>
    <w:rsid w:val="00B90AA8"/>
    <w:rsid w:val="00B93E14"/>
    <w:rsid w:val="00B94129"/>
    <w:rsid w:val="00B94498"/>
    <w:rsid w:val="00B95375"/>
    <w:rsid w:val="00B95825"/>
    <w:rsid w:val="00B966A1"/>
    <w:rsid w:val="00B97033"/>
    <w:rsid w:val="00B97343"/>
    <w:rsid w:val="00B97419"/>
    <w:rsid w:val="00B97D94"/>
    <w:rsid w:val="00BA034F"/>
    <w:rsid w:val="00BA0801"/>
    <w:rsid w:val="00BA1CAF"/>
    <w:rsid w:val="00BA2475"/>
    <w:rsid w:val="00BA2BC9"/>
    <w:rsid w:val="00BA35B9"/>
    <w:rsid w:val="00BA3AEC"/>
    <w:rsid w:val="00BA3E14"/>
    <w:rsid w:val="00BA4DE8"/>
    <w:rsid w:val="00BA5A8A"/>
    <w:rsid w:val="00BA5C52"/>
    <w:rsid w:val="00BA6211"/>
    <w:rsid w:val="00BA6803"/>
    <w:rsid w:val="00BA6B95"/>
    <w:rsid w:val="00BA77B8"/>
    <w:rsid w:val="00BA7B10"/>
    <w:rsid w:val="00BB0042"/>
    <w:rsid w:val="00BB0167"/>
    <w:rsid w:val="00BB06F6"/>
    <w:rsid w:val="00BB0A2F"/>
    <w:rsid w:val="00BB0ADA"/>
    <w:rsid w:val="00BB0D0A"/>
    <w:rsid w:val="00BB0E28"/>
    <w:rsid w:val="00BB2279"/>
    <w:rsid w:val="00BB22F8"/>
    <w:rsid w:val="00BB255D"/>
    <w:rsid w:val="00BB2C69"/>
    <w:rsid w:val="00BB4F1B"/>
    <w:rsid w:val="00BB5450"/>
    <w:rsid w:val="00BB5EFC"/>
    <w:rsid w:val="00BB60A1"/>
    <w:rsid w:val="00BB731E"/>
    <w:rsid w:val="00BB7C30"/>
    <w:rsid w:val="00BB7CD3"/>
    <w:rsid w:val="00BC06E0"/>
    <w:rsid w:val="00BC08EB"/>
    <w:rsid w:val="00BC0F38"/>
    <w:rsid w:val="00BC1064"/>
    <w:rsid w:val="00BC10C6"/>
    <w:rsid w:val="00BC1B48"/>
    <w:rsid w:val="00BC29B4"/>
    <w:rsid w:val="00BC359A"/>
    <w:rsid w:val="00BC3811"/>
    <w:rsid w:val="00BC4086"/>
    <w:rsid w:val="00BD1E43"/>
    <w:rsid w:val="00BD25F9"/>
    <w:rsid w:val="00BD28C0"/>
    <w:rsid w:val="00BD4D4D"/>
    <w:rsid w:val="00BD55B5"/>
    <w:rsid w:val="00BD7058"/>
    <w:rsid w:val="00BD7534"/>
    <w:rsid w:val="00BD7F4E"/>
    <w:rsid w:val="00BE0CA3"/>
    <w:rsid w:val="00BE0E05"/>
    <w:rsid w:val="00BE15EA"/>
    <w:rsid w:val="00BE22BB"/>
    <w:rsid w:val="00BE49F7"/>
    <w:rsid w:val="00BE5465"/>
    <w:rsid w:val="00BE5BD7"/>
    <w:rsid w:val="00BE659F"/>
    <w:rsid w:val="00BE7C87"/>
    <w:rsid w:val="00BF01B9"/>
    <w:rsid w:val="00BF0D5C"/>
    <w:rsid w:val="00BF1042"/>
    <w:rsid w:val="00BF10BF"/>
    <w:rsid w:val="00BF137E"/>
    <w:rsid w:val="00BF1635"/>
    <w:rsid w:val="00BF2572"/>
    <w:rsid w:val="00BF2EA9"/>
    <w:rsid w:val="00BF308A"/>
    <w:rsid w:val="00BF33DE"/>
    <w:rsid w:val="00BF3461"/>
    <w:rsid w:val="00BF3E08"/>
    <w:rsid w:val="00BF43F5"/>
    <w:rsid w:val="00BF4956"/>
    <w:rsid w:val="00BF4EE8"/>
    <w:rsid w:val="00BF5474"/>
    <w:rsid w:val="00BF61F1"/>
    <w:rsid w:val="00BF6783"/>
    <w:rsid w:val="00BF708E"/>
    <w:rsid w:val="00BF742A"/>
    <w:rsid w:val="00BF7BA2"/>
    <w:rsid w:val="00BF7D87"/>
    <w:rsid w:val="00C018B5"/>
    <w:rsid w:val="00C01C31"/>
    <w:rsid w:val="00C02B84"/>
    <w:rsid w:val="00C02BA8"/>
    <w:rsid w:val="00C02F3F"/>
    <w:rsid w:val="00C042A4"/>
    <w:rsid w:val="00C04ED3"/>
    <w:rsid w:val="00C06338"/>
    <w:rsid w:val="00C06353"/>
    <w:rsid w:val="00C069E3"/>
    <w:rsid w:val="00C079FA"/>
    <w:rsid w:val="00C104E1"/>
    <w:rsid w:val="00C13F65"/>
    <w:rsid w:val="00C14662"/>
    <w:rsid w:val="00C14FB7"/>
    <w:rsid w:val="00C1576C"/>
    <w:rsid w:val="00C15FFF"/>
    <w:rsid w:val="00C16479"/>
    <w:rsid w:val="00C164F5"/>
    <w:rsid w:val="00C1694F"/>
    <w:rsid w:val="00C171C4"/>
    <w:rsid w:val="00C20A18"/>
    <w:rsid w:val="00C20CF1"/>
    <w:rsid w:val="00C213C2"/>
    <w:rsid w:val="00C215A5"/>
    <w:rsid w:val="00C21FAC"/>
    <w:rsid w:val="00C22AF0"/>
    <w:rsid w:val="00C2352C"/>
    <w:rsid w:val="00C2357A"/>
    <w:rsid w:val="00C24C6D"/>
    <w:rsid w:val="00C24F1A"/>
    <w:rsid w:val="00C251A2"/>
    <w:rsid w:val="00C25480"/>
    <w:rsid w:val="00C25C51"/>
    <w:rsid w:val="00C279E3"/>
    <w:rsid w:val="00C3168D"/>
    <w:rsid w:val="00C31E76"/>
    <w:rsid w:val="00C327CC"/>
    <w:rsid w:val="00C32A09"/>
    <w:rsid w:val="00C33398"/>
    <w:rsid w:val="00C3363A"/>
    <w:rsid w:val="00C34FFA"/>
    <w:rsid w:val="00C35027"/>
    <w:rsid w:val="00C3514F"/>
    <w:rsid w:val="00C352B4"/>
    <w:rsid w:val="00C359AC"/>
    <w:rsid w:val="00C35CB9"/>
    <w:rsid w:val="00C364DE"/>
    <w:rsid w:val="00C37C76"/>
    <w:rsid w:val="00C405AC"/>
    <w:rsid w:val="00C41176"/>
    <w:rsid w:val="00C41547"/>
    <w:rsid w:val="00C4190D"/>
    <w:rsid w:val="00C421C5"/>
    <w:rsid w:val="00C426CA"/>
    <w:rsid w:val="00C430A8"/>
    <w:rsid w:val="00C430EA"/>
    <w:rsid w:val="00C43AA6"/>
    <w:rsid w:val="00C43E8B"/>
    <w:rsid w:val="00C44D86"/>
    <w:rsid w:val="00C45C0D"/>
    <w:rsid w:val="00C45FF0"/>
    <w:rsid w:val="00C466E1"/>
    <w:rsid w:val="00C46C23"/>
    <w:rsid w:val="00C47653"/>
    <w:rsid w:val="00C47B58"/>
    <w:rsid w:val="00C47F44"/>
    <w:rsid w:val="00C505BB"/>
    <w:rsid w:val="00C505F6"/>
    <w:rsid w:val="00C51267"/>
    <w:rsid w:val="00C52B1E"/>
    <w:rsid w:val="00C52EB4"/>
    <w:rsid w:val="00C533F4"/>
    <w:rsid w:val="00C542F5"/>
    <w:rsid w:val="00C54709"/>
    <w:rsid w:val="00C54F57"/>
    <w:rsid w:val="00C607F8"/>
    <w:rsid w:val="00C60947"/>
    <w:rsid w:val="00C60BE6"/>
    <w:rsid w:val="00C6258D"/>
    <w:rsid w:val="00C62C5F"/>
    <w:rsid w:val="00C634D9"/>
    <w:rsid w:val="00C63516"/>
    <w:rsid w:val="00C63A5D"/>
    <w:rsid w:val="00C64487"/>
    <w:rsid w:val="00C647F4"/>
    <w:rsid w:val="00C64DAA"/>
    <w:rsid w:val="00C65BC1"/>
    <w:rsid w:val="00C66702"/>
    <w:rsid w:val="00C67911"/>
    <w:rsid w:val="00C67E09"/>
    <w:rsid w:val="00C71D02"/>
    <w:rsid w:val="00C723AA"/>
    <w:rsid w:val="00C7255A"/>
    <w:rsid w:val="00C7355F"/>
    <w:rsid w:val="00C74A13"/>
    <w:rsid w:val="00C75B51"/>
    <w:rsid w:val="00C75D80"/>
    <w:rsid w:val="00C76085"/>
    <w:rsid w:val="00C772D4"/>
    <w:rsid w:val="00C776B4"/>
    <w:rsid w:val="00C77C2B"/>
    <w:rsid w:val="00C80F09"/>
    <w:rsid w:val="00C81868"/>
    <w:rsid w:val="00C81B29"/>
    <w:rsid w:val="00C825C0"/>
    <w:rsid w:val="00C8274C"/>
    <w:rsid w:val="00C82F75"/>
    <w:rsid w:val="00C83737"/>
    <w:rsid w:val="00C84437"/>
    <w:rsid w:val="00C85044"/>
    <w:rsid w:val="00C86829"/>
    <w:rsid w:val="00C86EF1"/>
    <w:rsid w:val="00C86F3D"/>
    <w:rsid w:val="00C876C3"/>
    <w:rsid w:val="00C91C0F"/>
    <w:rsid w:val="00C91D14"/>
    <w:rsid w:val="00C936A6"/>
    <w:rsid w:val="00C93859"/>
    <w:rsid w:val="00C95142"/>
    <w:rsid w:val="00C966A6"/>
    <w:rsid w:val="00C96C41"/>
    <w:rsid w:val="00C976C4"/>
    <w:rsid w:val="00C97809"/>
    <w:rsid w:val="00CA1E81"/>
    <w:rsid w:val="00CA252E"/>
    <w:rsid w:val="00CA288D"/>
    <w:rsid w:val="00CA2A6D"/>
    <w:rsid w:val="00CA2C3B"/>
    <w:rsid w:val="00CA3E5E"/>
    <w:rsid w:val="00CA3ED6"/>
    <w:rsid w:val="00CA403C"/>
    <w:rsid w:val="00CA5989"/>
    <w:rsid w:val="00CA5D6C"/>
    <w:rsid w:val="00CA7BA3"/>
    <w:rsid w:val="00CB00BE"/>
    <w:rsid w:val="00CB0676"/>
    <w:rsid w:val="00CB0BAA"/>
    <w:rsid w:val="00CB0FC0"/>
    <w:rsid w:val="00CB1E19"/>
    <w:rsid w:val="00CB1E47"/>
    <w:rsid w:val="00CB2662"/>
    <w:rsid w:val="00CB36A6"/>
    <w:rsid w:val="00CB387A"/>
    <w:rsid w:val="00CB4B2B"/>
    <w:rsid w:val="00CB5A0A"/>
    <w:rsid w:val="00CB6957"/>
    <w:rsid w:val="00CB69C1"/>
    <w:rsid w:val="00CB6A2D"/>
    <w:rsid w:val="00CB70DC"/>
    <w:rsid w:val="00CB7F2C"/>
    <w:rsid w:val="00CC0445"/>
    <w:rsid w:val="00CC10B2"/>
    <w:rsid w:val="00CC25B7"/>
    <w:rsid w:val="00CC454D"/>
    <w:rsid w:val="00CC4DAE"/>
    <w:rsid w:val="00CC4DC0"/>
    <w:rsid w:val="00CC51B1"/>
    <w:rsid w:val="00CC553E"/>
    <w:rsid w:val="00CC5871"/>
    <w:rsid w:val="00CC61CF"/>
    <w:rsid w:val="00CC66C1"/>
    <w:rsid w:val="00CC6977"/>
    <w:rsid w:val="00CD032A"/>
    <w:rsid w:val="00CD05AB"/>
    <w:rsid w:val="00CD09FA"/>
    <w:rsid w:val="00CD361D"/>
    <w:rsid w:val="00CD4913"/>
    <w:rsid w:val="00CD4B01"/>
    <w:rsid w:val="00CD4F9B"/>
    <w:rsid w:val="00CD538B"/>
    <w:rsid w:val="00CD56DA"/>
    <w:rsid w:val="00CD5A70"/>
    <w:rsid w:val="00CD75E2"/>
    <w:rsid w:val="00CD7890"/>
    <w:rsid w:val="00CD7D5B"/>
    <w:rsid w:val="00CD7EB2"/>
    <w:rsid w:val="00CE0693"/>
    <w:rsid w:val="00CE08FA"/>
    <w:rsid w:val="00CE1438"/>
    <w:rsid w:val="00CE1C85"/>
    <w:rsid w:val="00CE2854"/>
    <w:rsid w:val="00CE3A1E"/>
    <w:rsid w:val="00CE4075"/>
    <w:rsid w:val="00CE4F6D"/>
    <w:rsid w:val="00CE5372"/>
    <w:rsid w:val="00CE5B97"/>
    <w:rsid w:val="00CE66DD"/>
    <w:rsid w:val="00CE6759"/>
    <w:rsid w:val="00CE69AA"/>
    <w:rsid w:val="00CE6E87"/>
    <w:rsid w:val="00CE772C"/>
    <w:rsid w:val="00CE7C95"/>
    <w:rsid w:val="00CF02AA"/>
    <w:rsid w:val="00CF0699"/>
    <w:rsid w:val="00CF09B8"/>
    <w:rsid w:val="00CF1286"/>
    <w:rsid w:val="00CF1838"/>
    <w:rsid w:val="00CF1A2D"/>
    <w:rsid w:val="00CF2179"/>
    <w:rsid w:val="00CF26A7"/>
    <w:rsid w:val="00CF3B86"/>
    <w:rsid w:val="00CF3F6D"/>
    <w:rsid w:val="00CF3FC2"/>
    <w:rsid w:val="00CF43A3"/>
    <w:rsid w:val="00CF6388"/>
    <w:rsid w:val="00CF7EEC"/>
    <w:rsid w:val="00CF7F91"/>
    <w:rsid w:val="00D0199D"/>
    <w:rsid w:val="00D01CE5"/>
    <w:rsid w:val="00D02038"/>
    <w:rsid w:val="00D0222E"/>
    <w:rsid w:val="00D02880"/>
    <w:rsid w:val="00D02B1D"/>
    <w:rsid w:val="00D03011"/>
    <w:rsid w:val="00D03261"/>
    <w:rsid w:val="00D04498"/>
    <w:rsid w:val="00D04E70"/>
    <w:rsid w:val="00D05618"/>
    <w:rsid w:val="00D05C09"/>
    <w:rsid w:val="00D063D5"/>
    <w:rsid w:val="00D065FB"/>
    <w:rsid w:val="00D06D7C"/>
    <w:rsid w:val="00D06E54"/>
    <w:rsid w:val="00D06F88"/>
    <w:rsid w:val="00D10E5D"/>
    <w:rsid w:val="00D12654"/>
    <w:rsid w:val="00D129B9"/>
    <w:rsid w:val="00D12B69"/>
    <w:rsid w:val="00D12F5F"/>
    <w:rsid w:val="00D13457"/>
    <w:rsid w:val="00D146E3"/>
    <w:rsid w:val="00D14A4A"/>
    <w:rsid w:val="00D1544A"/>
    <w:rsid w:val="00D159FB"/>
    <w:rsid w:val="00D16434"/>
    <w:rsid w:val="00D1771C"/>
    <w:rsid w:val="00D17D3A"/>
    <w:rsid w:val="00D17F87"/>
    <w:rsid w:val="00D2140E"/>
    <w:rsid w:val="00D22A92"/>
    <w:rsid w:val="00D23574"/>
    <w:rsid w:val="00D237CD"/>
    <w:rsid w:val="00D23EB0"/>
    <w:rsid w:val="00D24B61"/>
    <w:rsid w:val="00D24E17"/>
    <w:rsid w:val="00D25329"/>
    <w:rsid w:val="00D25D4A"/>
    <w:rsid w:val="00D263B0"/>
    <w:rsid w:val="00D26651"/>
    <w:rsid w:val="00D26760"/>
    <w:rsid w:val="00D309F5"/>
    <w:rsid w:val="00D30E6E"/>
    <w:rsid w:val="00D3107B"/>
    <w:rsid w:val="00D31260"/>
    <w:rsid w:val="00D31C1B"/>
    <w:rsid w:val="00D31CD0"/>
    <w:rsid w:val="00D31DA2"/>
    <w:rsid w:val="00D32419"/>
    <w:rsid w:val="00D326E0"/>
    <w:rsid w:val="00D32DC5"/>
    <w:rsid w:val="00D33192"/>
    <w:rsid w:val="00D344A1"/>
    <w:rsid w:val="00D34C0E"/>
    <w:rsid w:val="00D35B99"/>
    <w:rsid w:val="00D36079"/>
    <w:rsid w:val="00D36E2D"/>
    <w:rsid w:val="00D370D4"/>
    <w:rsid w:val="00D4141F"/>
    <w:rsid w:val="00D41E16"/>
    <w:rsid w:val="00D420CE"/>
    <w:rsid w:val="00D4275E"/>
    <w:rsid w:val="00D42BB8"/>
    <w:rsid w:val="00D43689"/>
    <w:rsid w:val="00D4386A"/>
    <w:rsid w:val="00D43E27"/>
    <w:rsid w:val="00D452F9"/>
    <w:rsid w:val="00D455B9"/>
    <w:rsid w:val="00D457BC"/>
    <w:rsid w:val="00D45C52"/>
    <w:rsid w:val="00D4653F"/>
    <w:rsid w:val="00D466D1"/>
    <w:rsid w:val="00D46861"/>
    <w:rsid w:val="00D46CAD"/>
    <w:rsid w:val="00D46E8B"/>
    <w:rsid w:val="00D47166"/>
    <w:rsid w:val="00D47E8D"/>
    <w:rsid w:val="00D50DDE"/>
    <w:rsid w:val="00D51935"/>
    <w:rsid w:val="00D52360"/>
    <w:rsid w:val="00D5281A"/>
    <w:rsid w:val="00D56227"/>
    <w:rsid w:val="00D56C34"/>
    <w:rsid w:val="00D57186"/>
    <w:rsid w:val="00D577BC"/>
    <w:rsid w:val="00D62ACE"/>
    <w:rsid w:val="00D63D50"/>
    <w:rsid w:val="00D65812"/>
    <w:rsid w:val="00D663E2"/>
    <w:rsid w:val="00D66B74"/>
    <w:rsid w:val="00D708DA"/>
    <w:rsid w:val="00D717A4"/>
    <w:rsid w:val="00D71CE7"/>
    <w:rsid w:val="00D727B0"/>
    <w:rsid w:val="00D72A60"/>
    <w:rsid w:val="00D73040"/>
    <w:rsid w:val="00D737F1"/>
    <w:rsid w:val="00D73929"/>
    <w:rsid w:val="00D73EE7"/>
    <w:rsid w:val="00D745AB"/>
    <w:rsid w:val="00D745BE"/>
    <w:rsid w:val="00D75558"/>
    <w:rsid w:val="00D75E87"/>
    <w:rsid w:val="00D760E6"/>
    <w:rsid w:val="00D76971"/>
    <w:rsid w:val="00D76D1E"/>
    <w:rsid w:val="00D76DE6"/>
    <w:rsid w:val="00D779AD"/>
    <w:rsid w:val="00D8029E"/>
    <w:rsid w:val="00D80966"/>
    <w:rsid w:val="00D809BF"/>
    <w:rsid w:val="00D83947"/>
    <w:rsid w:val="00D83AB5"/>
    <w:rsid w:val="00D8426D"/>
    <w:rsid w:val="00D85140"/>
    <w:rsid w:val="00D8560E"/>
    <w:rsid w:val="00D857A2"/>
    <w:rsid w:val="00D86017"/>
    <w:rsid w:val="00D90BAF"/>
    <w:rsid w:val="00D9133B"/>
    <w:rsid w:val="00D9179C"/>
    <w:rsid w:val="00D92418"/>
    <w:rsid w:val="00D925FF"/>
    <w:rsid w:val="00D92BF4"/>
    <w:rsid w:val="00D93236"/>
    <w:rsid w:val="00D93258"/>
    <w:rsid w:val="00D93889"/>
    <w:rsid w:val="00D93AC1"/>
    <w:rsid w:val="00D93FE3"/>
    <w:rsid w:val="00D94817"/>
    <w:rsid w:val="00D953F9"/>
    <w:rsid w:val="00D96D2C"/>
    <w:rsid w:val="00D972E5"/>
    <w:rsid w:val="00D97846"/>
    <w:rsid w:val="00D97968"/>
    <w:rsid w:val="00DA023D"/>
    <w:rsid w:val="00DA1EB2"/>
    <w:rsid w:val="00DA2070"/>
    <w:rsid w:val="00DA26A1"/>
    <w:rsid w:val="00DA2F2E"/>
    <w:rsid w:val="00DA4A62"/>
    <w:rsid w:val="00DA53D7"/>
    <w:rsid w:val="00DA5C6F"/>
    <w:rsid w:val="00DA7264"/>
    <w:rsid w:val="00DB0F98"/>
    <w:rsid w:val="00DB1BA6"/>
    <w:rsid w:val="00DB1F3B"/>
    <w:rsid w:val="00DB2646"/>
    <w:rsid w:val="00DB3282"/>
    <w:rsid w:val="00DB34FF"/>
    <w:rsid w:val="00DB3613"/>
    <w:rsid w:val="00DB364B"/>
    <w:rsid w:val="00DB3A52"/>
    <w:rsid w:val="00DB3E96"/>
    <w:rsid w:val="00DB40E9"/>
    <w:rsid w:val="00DB4768"/>
    <w:rsid w:val="00DB4791"/>
    <w:rsid w:val="00DB4962"/>
    <w:rsid w:val="00DB5231"/>
    <w:rsid w:val="00DB58E6"/>
    <w:rsid w:val="00DB5E47"/>
    <w:rsid w:val="00DB6BA6"/>
    <w:rsid w:val="00DB6BCD"/>
    <w:rsid w:val="00DB7CED"/>
    <w:rsid w:val="00DC16EA"/>
    <w:rsid w:val="00DC17BD"/>
    <w:rsid w:val="00DC2219"/>
    <w:rsid w:val="00DC2234"/>
    <w:rsid w:val="00DC3519"/>
    <w:rsid w:val="00DC5000"/>
    <w:rsid w:val="00DC5373"/>
    <w:rsid w:val="00DC5C78"/>
    <w:rsid w:val="00DC672E"/>
    <w:rsid w:val="00DC6FF4"/>
    <w:rsid w:val="00DC7F11"/>
    <w:rsid w:val="00DD0DF5"/>
    <w:rsid w:val="00DD1003"/>
    <w:rsid w:val="00DD2D45"/>
    <w:rsid w:val="00DD31D4"/>
    <w:rsid w:val="00DD3DAD"/>
    <w:rsid w:val="00DD3DE7"/>
    <w:rsid w:val="00DD4A3C"/>
    <w:rsid w:val="00DD70F9"/>
    <w:rsid w:val="00DD79B3"/>
    <w:rsid w:val="00DE0858"/>
    <w:rsid w:val="00DE2312"/>
    <w:rsid w:val="00DE288C"/>
    <w:rsid w:val="00DE2D02"/>
    <w:rsid w:val="00DE332A"/>
    <w:rsid w:val="00DE33DE"/>
    <w:rsid w:val="00DE33E5"/>
    <w:rsid w:val="00DE3898"/>
    <w:rsid w:val="00DE3C86"/>
    <w:rsid w:val="00DE477F"/>
    <w:rsid w:val="00DE4D15"/>
    <w:rsid w:val="00DE6295"/>
    <w:rsid w:val="00DE6F7D"/>
    <w:rsid w:val="00DE7377"/>
    <w:rsid w:val="00DF0F72"/>
    <w:rsid w:val="00DF1D88"/>
    <w:rsid w:val="00DF1F2E"/>
    <w:rsid w:val="00DF22B9"/>
    <w:rsid w:val="00DF2339"/>
    <w:rsid w:val="00DF2EE4"/>
    <w:rsid w:val="00DF3070"/>
    <w:rsid w:val="00DF3EFF"/>
    <w:rsid w:val="00DF4471"/>
    <w:rsid w:val="00DF5549"/>
    <w:rsid w:val="00DF563E"/>
    <w:rsid w:val="00DF5960"/>
    <w:rsid w:val="00DF5A3F"/>
    <w:rsid w:val="00DF675B"/>
    <w:rsid w:val="00E0037B"/>
    <w:rsid w:val="00E018FE"/>
    <w:rsid w:val="00E02A98"/>
    <w:rsid w:val="00E02AE2"/>
    <w:rsid w:val="00E02D9B"/>
    <w:rsid w:val="00E046AB"/>
    <w:rsid w:val="00E04820"/>
    <w:rsid w:val="00E0579F"/>
    <w:rsid w:val="00E06D3E"/>
    <w:rsid w:val="00E06EA9"/>
    <w:rsid w:val="00E078AE"/>
    <w:rsid w:val="00E07B24"/>
    <w:rsid w:val="00E07D61"/>
    <w:rsid w:val="00E1053C"/>
    <w:rsid w:val="00E10EA9"/>
    <w:rsid w:val="00E11C87"/>
    <w:rsid w:val="00E11DCA"/>
    <w:rsid w:val="00E1281B"/>
    <w:rsid w:val="00E1283D"/>
    <w:rsid w:val="00E12B6C"/>
    <w:rsid w:val="00E1381F"/>
    <w:rsid w:val="00E13C94"/>
    <w:rsid w:val="00E14504"/>
    <w:rsid w:val="00E1461A"/>
    <w:rsid w:val="00E1595F"/>
    <w:rsid w:val="00E15A3A"/>
    <w:rsid w:val="00E15B85"/>
    <w:rsid w:val="00E166DC"/>
    <w:rsid w:val="00E16A15"/>
    <w:rsid w:val="00E16BD5"/>
    <w:rsid w:val="00E1797B"/>
    <w:rsid w:val="00E17A59"/>
    <w:rsid w:val="00E201DB"/>
    <w:rsid w:val="00E20CA7"/>
    <w:rsid w:val="00E21036"/>
    <w:rsid w:val="00E21452"/>
    <w:rsid w:val="00E232A2"/>
    <w:rsid w:val="00E2359D"/>
    <w:rsid w:val="00E23A74"/>
    <w:rsid w:val="00E23FCB"/>
    <w:rsid w:val="00E24D92"/>
    <w:rsid w:val="00E2620C"/>
    <w:rsid w:val="00E27E58"/>
    <w:rsid w:val="00E3055A"/>
    <w:rsid w:val="00E30BCB"/>
    <w:rsid w:val="00E30DBB"/>
    <w:rsid w:val="00E31334"/>
    <w:rsid w:val="00E31C8C"/>
    <w:rsid w:val="00E31D7F"/>
    <w:rsid w:val="00E32C6D"/>
    <w:rsid w:val="00E32EFF"/>
    <w:rsid w:val="00E336BA"/>
    <w:rsid w:val="00E34619"/>
    <w:rsid w:val="00E34CF5"/>
    <w:rsid w:val="00E357DE"/>
    <w:rsid w:val="00E360AD"/>
    <w:rsid w:val="00E363AB"/>
    <w:rsid w:val="00E363C1"/>
    <w:rsid w:val="00E36A9A"/>
    <w:rsid w:val="00E40270"/>
    <w:rsid w:val="00E4231E"/>
    <w:rsid w:val="00E42435"/>
    <w:rsid w:val="00E43246"/>
    <w:rsid w:val="00E43661"/>
    <w:rsid w:val="00E440EC"/>
    <w:rsid w:val="00E443DF"/>
    <w:rsid w:val="00E44483"/>
    <w:rsid w:val="00E44BA6"/>
    <w:rsid w:val="00E45088"/>
    <w:rsid w:val="00E4584C"/>
    <w:rsid w:val="00E45F31"/>
    <w:rsid w:val="00E4729D"/>
    <w:rsid w:val="00E47E5F"/>
    <w:rsid w:val="00E50BE8"/>
    <w:rsid w:val="00E5105E"/>
    <w:rsid w:val="00E51596"/>
    <w:rsid w:val="00E51A8D"/>
    <w:rsid w:val="00E520DB"/>
    <w:rsid w:val="00E521B6"/>
    <w:rsid w:val="00E5272A"/>
    <w:rsid w:val="00E5302C"/>
    <w:rsid w:val="00E5367F"/>
    <w:rsid w:val="00E54A1C"/>
    <w:rsid w:val="00E54C51"/>
    <w:rsid w:val="00E54DBE"/>
    <w:rsid w:val="00E54DED"/>
    <w:rsid w:val="00E5585B"/>
    <w:rsid w:val="00E558DA"/>
    <w:rsid w:val="00E5741D"/>
    <w:rsid w:val="00E57707"/>
    <w:rsid w:val="00E603F0"/>
    <w:rsid w:val="00E607ED"/>
    <w:rsid w:val="00E617DB"/>
    <w:rsid w:val="00E62308"/>
    <w:rsid w:val="00E624DF"/>
    <w:rsid w:val="00E627B7"/>
    <w:rsid w:val="00E63477"/>
    <w:rsid w:val="00E64238"/>
    <w:rsid w:val="00E645F5"/>
    <w:rsid w:val="00E6544A"/>
    <w:rsid w:val="00E658B3"/>
    <w:rsid w:val="00E65C9A"/>
    <w:rsid w:val="00E67B7D"/>
    <w:rsid w:val="00E70F07"/>
    <w:rsid w:val="00E7179C"/>
    <w:rsid w:val="00E72B04"/>
    <w:rsid w:val="00E733DE"/>
    <w:rsid w:val="00E73813"/>
    <w:rsid w:val="00E741B9"/>
    <w:rsid w:val="00E7500F"/>
    <w:rsid w:val="00E760CC"/>
    <w:rsid w:val="00E76568"/>
    <w:rsid w:val="00E76C8C"/>
    <w:rsid w:val="00E7767A"/>
    <w:rsid w:val="00E77FA5"/>
    <w:rsid w:val="00E801AD"/>
    <w:rsid w:val="00E8060E"/>
    <w:rsid w:val="00E81553"/>
    <w:rsid w:val="00E81D40"/>
    <w:rsid w:val="00E82599"/>
    <w:rsid w:val="00E82683"/>
    <w:rsid w:val="00E828C5"/>
    <w:rsid w:val="00E834B6"/>
    <w:rsid w:val="00E83690"/>
    <w:rsid w:val="00E8383C"/>
    <w:rsid w:val="00E85040"/>
    <w:rsid w:val="00E853EB"/>
    <w:rsid w:val="00E855F2"/>
    <w:rsid w:val="00E86ABC"/>
    <w:rsid w:val="00E871D2"/>
    <w:rsid w:val="00E8721F"/>
    <w:rsid w:val="00E872C8"/>
    <w:rsid w:val="00E87884"/>
    <w:rsid w:val="00E87DBE"/>
    <w:rsid w:val="00E87EEB"/>
    <w:rsid w:val="00E9023D"/>
    <w:rsid w:val="00E9068B"/>
    <w:rsid w:val="00E9226D"/>
    <w:rsid w:val="00E92825"/>
    <w:rsid w:val="00E92FAF"/>
    <w:rsid w:val="00E93119"/>
    <w:rsid w:val="00E94232"/>
    <w:rsid w:val="00E946DA"/>
    <w:rsid w:val="00E9478B"/>
    <w:rsid w:val="00E953FC"/>
    <w:rsid w:val="00E95B81"/>
    <w:rsid w:val="00E95D4C"/>
    <w:rsid w:val="00E95E02"/>
    <w:rsid w:val="00E97898"/>
    <w:rsid w:val="00E97E2C"/>
    <w:rsid w:val="00EA0ACD"/>
    <w:rsid w:val="00EA15F2"/>
    <w:rsid w:val="00EA1E56"/>
    <w:rsid w:val="00EA2C75"/>
    <w:rsid w:val="00EA30DB"/>
    <w:rsid w:val="00EA5170"/>
    <w:rsid w:val="00EA6760"/>
    <w:rsid w:val="00EA6842"/>
    <w:rsid w:val="00EA6CD5"/>
    <w:rsid w:val="00EA6D2B"/>
    <w:rsid w:val="00EA711B"/>
    <w:rsid w:val="00EA7CB1"/>
    <w:rsid w:val="00EA7DEB"/>
    <w:rsid w:val="00EB0BDE"/>
    <w:rsid w:val="00EB1978"/>
    <w:rsid w:val="00EB448C"/>
    <w:rsid w:val="00EB5333"/>
    <w:rsid w:val="00EB5867"/>
    <w:rsid w:val="00EB6058"/>
    <w:rsid w:val="00EB6442"/>
    <w:rsid w:val="00EB6A64"/>
    <w:rsid w:val="00EB7B0F"/>
    <w:rsid w:val="00EB7C14"/>
    <w:rsid w:val="00EC05A1"/>
    <w:rsid w:val="00EC08EA"/>
    <w:rsid w:val="00EC1524"/>
    <w:rsid w:val="00EC290F"/>
    <w:rsid w:val="00EC2985"/>
    <w:rsid w:val="00EC2AA5"/>
    <w:rsid w:val="00EC3D68"/>
    <w:rsid w:val="00EC3EB7"/>
    <w:rsid w:val="00EC52FD"/>
    <w:rsid w:val="00EC5355"/>
    <w:rsid w:val="00EC5F41"/>
    <w:rsid w:val="00EC743B"/>
    <w:rsid w:val="00EC7DFD"/>
    <w:rsid w:val="00ED0528"/>
    <w:rsid w:val="00ED0AAF"/>
    <w:rsid w:val="00ED0BBC"/>
    <w:rsid w:val="00ED18E0"/>
    <w:rsid w:val="00ED239F"/>
    <w:rsid w:val="00ED2B29"/>
    <w:rsid w:val="00ED458E"/>
    <w:rsid w:val="00ED503F"/>
    <w:rsid w:val="00ED594D"/>
    <w:rsid w:val="00ED6356"/>
    <w:rsid w:val="00ED649B"/>
    <w:rsid w:val="00ED7205"/>
    <w:rsid w:val="00EE0056"/>
    <w:rsid w:val="00EE0BFA"/>
    <w:rsid w:val="00EE0EF2"/>
    <w:rsid w:val="00EE2005"/>
    <w:rsid w:val="00EE3100"/>
    <w:rsid w:val="00EE348F"/>
    <w:rsid w:val="00EE3B2E"/>
    <w:rsid w:val="00EE3C5F"/>
    <w:rsid w:val="00EE411A"/>
    <w:rsid w:val="00EE41DA"/>
    <w:rsid w:val="00EE4542"/>
    <w:rsid w:val="00EE51AF"/>
    <w:rsid w:val="00EE5A92"/>
    <w:rsid w:val="00EE62C7"/>
    <w:rsid w:val="00EE641E"/>
    <w:rsid w:val="00EE690F"/>
    <w:rsid w:val="00EE715E"/>
    <w:rsid w:val="00EF038F"/>
    <w:rsid w:val="00EF07DD"/>
    <w:rsid w:val="00EF1B7C"/>
    <w:rsid w:val="00EF2C72"/>
    <w:rsid w:val="00EF3455"/>
    <w:rsid w:val="00EF3492"/>
    <w:rsid w:val="00EF4739"/>
    <w:rsid w:val="00EF57BF"/>
    <w:rsid w:val="00EF689F"/>
    <w:rsid w:val="00EF6DD5"/>
    <w:rsid w:val="00EF73CF"/>
    <w:rsid w:val="00EF77C3"/>
    <w:rsid w:val="00EF7978"/>
    <w:rsid w:val="00EF7CBE"/>
    <w:rsid w:val="00F002A3"/>
    <w:rsid w:val="00F017FC"/>
    <w:rsid w:val="00F01E9E"/>
    <w:rsid w:val="00F01F57"/>
    <w:rsid w:val="00F0247A"/>
    <w:rsid w:val="00F0347B"/>
    <w:rsid w:val="00F0452C"/>
    <w:rsid w:val="00F04923"/>
    <w:rsid w:val="00F04A60"/>
    <w:rsid w:val="00F05063"/>
    <w:rsid w:val="00F060E5"/>
    <w:rsid w:val="00F06B4D"/>
    <w:rsid w:val="00F06B65"/>
    <w:rsid w:val="00F06E69"/>
    <w:rsid w:val="00F06F19"/>
    <w:rsid w:val="00F104D0"/>
    <w:rsid w:val="00F12A0C"/>
    <w:rsid w:val="00F13393"/>
    <w:rsid w:val="00F148C3"/>
    <w:rsid w:val="00F1493F"/>
    <w:rsid w:val="00F15C42"/>
    <w:rsid w:val="00F15D21"/>
    <w:rsid w:val="00F15D93"/>
    <w:rsid w:val="00F1643E"/>
    <w:rsid w:val="00F17018"/>
    <w:rsid w:val="00F17821"/>
    <w:rsid w:val="00F20F5A"/>
    <w:rsid w:val="00F2139E"/>
    <w:rsid w:val="00F2182A"/>
    <w:rsid w:val="00F22025"/>
    <w:rsid w:val="00F223E1"/>
    <w:rsid w:val="00F2262A"/>
    <w:rsid w:val="00F23471"/>
    <w:rsid w:val="00F23DCA"/>
    <w:rsid w:val="00F243CA"/>
    <w:rsid w:val="00F24669"/>
    <w:rsid w:val="00F25688"/>
    <w:rsid w:val="00F265B2"/>
    <w:rsid w:val="00F26B76"/>
    <w:rsid w:val="00F30062"/>
    <w:rsid w:val="00F30482"/>
    <w:rsid w:val="00F30BE9"/>
    <w:rsid w:val="00F3123B"/>
    <w:rsid w:val="00F3222D"/>
    <w:rsid w:val="00F3318E"/>
    <w:rsid w:val="00F332EB"/>
    <w:rsid w:val="00F34031"/>
    <w:rsid w:val="00F3405D"/>
    <w:rsid w:val="00F34D28"/>
    <w:rsid w:val="00F3535D"/>
    <w:rsid w:val="00F3536F"/>
    <w:rsid w:val="00F3569F"/>
    <w:rsid w:val="00F35D9A"/>
    <w:rsid w:val="00F37025"/>
    <w:rsid w:val="00F37CBB"/>
    <w:rsid w:val="00F40043"/>
    <w:rsid w:val="00F40C4A"/>
    <w:rsid w:val="00F41661"/>
    <w:rsid w:val="00F41B41"/>
    <w:rsid w:val="00F4398A"/>
    <w:rsid w:val="00F43A53"/>
    <w:rsid w:val="00F44729"/>
    <w:rsid w:val="00F45493"/>
    <w:rsid w:val="00F45B13"/>
    <w:rsid w:val="00F45F04"/>
    <w:rsid w:val="00F474A5"/>
    <w:rsid w:val="00F47A4D"/>
    <w:rsid w:val="00F47F84"/>
    <w:rsid w:val="00F5014C"/>
    <w:rsid w:val="00F50A1A"/>
    <w:rsid w:val="00F52195"/>
    <w:rsid w:val="00F522BA"/>
    <w:rsid w:val="00F5281C"/>
    <w:rsid w:val="00F52BF0"/>
    <w:rsid w:val="00F542F5"/>
    <w:rsid w:val="00F54DE9"/>
    <w:rsid w:val="00F5603E"/>
    <w:rsid w:val="00F5606A"/>
    <w:rsid w:val="00F56E08"/>
    <w:rsid w:val="00F5788E"/>
    <w:rsid w:val="00F57CEF"/>
    <w:rsid w:val="00F57DB8"/>
    <w:rsid w:val="00F60266"/>
    <w:rsid w:val="00F603F1"/>
    <w:rsid w:val="00F624D3"/>
    <w:rsid w:val="00F638A8"/>
    <w:rsid w:val="00F63CD7"/>
    <w:rsid w:val="00F651D4"/>
    <w:rsid w:val="00F65B5A"/>
    <w:rsid w:val="00F65F41"/>
    <w:rsid w:val="00F6632A"/>
    <w:rsid w:val="00F66DC9"/>
    <w:rsid w:val="00F6743A"/>
    <w:rsid w:val="00F67663"/>
    <w:rsid w:val="00F67B1B"/>
    <w:rsid w:val="00F67BF4"/>
    <w:rsid w:val="00F67DB3"/>
    <w:rsid w:val="00F70382"/>
    <w:rsid w:val="00F721BF"/>
    <w:rsid w:val="00F72F36"/>
    <w:rsid w:val="00F734D8"/>
    <w:rsid w:val="00F741F5"/>
    <w:rsid w:val="00F74205"/>
    <w:rsid w:val="00F7579B"/>
    <w:rsid w:val="00F75D05"/>
    <w:rsid w:val="00F767D9"/>
    <w:rsid w:val="00F76CA8"/>
    <w:rsid w:val="00F77121"/>
    <w:rsid w:val="00F80538"/>
    <w:rsid w:val="00F80761"/>
    <w:rsid w:val="00F80D3D"/>
    <w:rsid w:val="00F81065"/>
    <w:rsid w:val="00F81389"/>
    <w:rsid w:val="00F816A4"/>
    <w:rsid w:val="00F82611"/>
    <w:rsid w:val="00F82FF4"/>
    <w:rsid w:val="00F857AA"/>
    <w:rsid w:val="00F8651B"/>
    <w:rsid w:val="00F865E8"/>
    <w:rsid w:val="00F86A7D"/>
    <w:rsid w:val="00F90B90"/>
    <w:rsid w:val="00F924DD"/>
    <w:rsid w:val="00F92FF5"/>
    <w:rsid w:val="00F93235"/>
    <w:rsid w:val="00F934EC"/>
    <w:rsid w:val="00F94B85"/>
    <w:rsid w:val="00F95C8A"/>
    <w:rsid w:val="00F95D3F"/>
    <w:rsid w:val="00F96421"/>
    <w:rsid w:val="00F965F9"/>
    <w:rsid w:val="00F96913"/>
    <w:rsid w:val="00F96C1D"/>
    <w:rsid w:val="00F97564"/>
    <w:rsid w:val="00F975E5"/>
    <w:rsid w:val="00FA0815"/>
    <w:rsid w:val="00FA2541"/>
    <w:rsid w:val="00FA2722"/>
    <w:rsid w:val="00FA3132"/>
    <w:rsid w:val="00FA3516"/>
    <w:rsid w:val="00FA491A"/>
    <w:rsid w:val="00FA4E38"/>
    <w:rsid w:val="00FA5602"/>
    <w:rsid w:val="00FA5A37"/>
    <w:rsid w:val="00FA6DB3"/>
    <w:rsid w:val="00FA6E5E"/>
    <w:rsid w:val="00FA7510"/>
    <w:rsid w:val="00FA77C5"/>
    <w:rsid w:val="00FA7B9E"/>
    <w:rsid w:val="00FB238C"/>
    <w:rsid w:val="00FB3032"/>
    <w:rsid w:val="00FB3C68"/>
    <w:rsid w:val="00FB429D"/>
    <w:rsid w:val="00FB4810"/>
    <w:rsid w:val="00FB51B2"/>
    <w:rsid w:val="00FB639E"/>
    <w:rsid w:val="00FB76CF"/>
    <w:rsid w:val="00FC00D8"/>
    <w:rsid w:val="00FC1081"/>
    <w:rsid w:val="00FC1F37"/>
    <w:rsid w:val="00FC3CFE"/>
    <w:rsid w:val="00FC3DD6"/>
    <w:rsid w:val="00FC49D6"/>
    <w:rsid w:val="00FC4E4C"/>
    <w:rsid w:val="00FC5372"/>
    <w:rsid w:val="00FC58B7"/>
    <w:rsid w:val="00FC6C83"/>
    <w:rsid w:val="00FC6E43"/>
    <w:rsid w:val="00FD028A"/>
    <w:rsid w:val="00FD0C96"/>
    <w:rsid w:val="00FD0E38"/>
    <w:rsid w:val="00FD1ADA"/>
    <w:rsid w:val="00FD2896"/>
    <w:rsid w:val="00FD2FFA"/>
    <w:rsid w:val="00FD3630"/>
    <w:rsid w:val="00FD38D0"/>
    <w:rsid w:val="00FD5EBA"/>
    <w:rsid w:val="00FD6223"/>
    <w:rsid w:val="00FD6736"/>
    <w:rsid w:val="00FD710B"/>
    <w:rsid w:val="00FD7166"/>
    <w:rsid w:val="00FD7264"/>
    <w:rsid w:val="00FD7B36"/>
    <w:rsid w:val="00FE04DC"/>
    <w:rsid w:val="00FE06BB"/>
    <w:rsid w:val="00FE0939"/>
    <w:rsid w:val="00FE1614"/>
    <w:rsid w:val="00FE17CD"/>
    <w:rsid w:val="00FE1A3B"/>
    <w:rsid w:val="00FE2503"/>
    <w:rsid w:val="00FE34F5"/>
    <w:rsid w:val="00FE36F5"/>
    <w:rsid w:val="00FE3B6E"/>
    <w:rsid w:val="00FE4147"/>
    <w:rsid w:val="00FE4526"/>
    <w:rsid w:val="00FE5688"/>
    <w:rsid w:val="00FE6344"/>
    <w:rsid w:val="00FE66CA"/>
    <w:rsid w:val="00FE738E"/>
    <w:rsid w:val="00FE7A97"/>
    <w:rsid w:val="00FF0744"/>
    <w:rsid w:val="00FF1986"/>
    <w:rsid w:val="00FF2BCF"/>
    <w:rsid w:val="00FF3463"/>
    <w:rsid w:val="00FF3E46"/>
    <w:rsid w:val="00FF4094"/>
    <w:rsid w:val="00FF4443"/>
    <w:rsid w:val="00FF47F6"/>
    <w:rsid w:val="00FF485D"/>
    <w:rsid w:val="00FF4A82"/>
    <w:rsid w:val="00FF5C1B"/>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56E9D7F"/>
  <w15:chartTrackingRefBased/>
  <w15:docId w15:val="{28D98CD3-3F66-4D72-A467-83C7A7842F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404E03"/>
    <w:rPr>
      <w:rFonts w:ascii="Arial" w:hAnsi="Arial"/>
      <w:b/>
      <w:color w:val="000000"/>
      <w:sz w:val="18"/>
      <w:lang w:val="en-GB" w:eastAsia="ja-JP"/>
    </w:rPr>
  </w:style>
  <w:style w:type="character" w:styleId="PlaceholderText">
    <w:name w:val="Placeholder Text"/>
    <w:uiPriority w:val="99"/>
    <w:semiHidden/>
    <w:rsid w:val="00795CF7"/>
    <w:rPr>
      <w:color w:val="808080"/>
    </w:rPr>
  </w:style>
  <w:style w:type="character" w:customStyle="1" w:styleId="Heading4Char">
    <w:name w:val="Heading 4 Char"/>
    <w:link w:val="Heading4"/>
    <w:rsid w:val="00C51267"/>
    <w:rPr>
      <w:rFonts w:ascii="Arial" w:hAnsi="Arial"/>
      <w:sz w:val="24"/>
      <w:lang w:val="en-GB" w:eastAsia="ja-JP"/>
    </w:rPr>
  </w:style>
  <w:style w:type="character" w:customStyle="1" w:styleId="B2Char">
    <w:name w:val="B2 Char"/>
    <w:link w:val="B2"/>
    <w:qFormat/>
    <w:rsid w:val="00C06353"/>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DB22C8B-14FA-4D2C-92EA-9B6F05CCE97E}">
  <ds:schemaRefs>
    <ds:schemaRef ds:uri="http://schemas.openxmlformats.org/officeDocument/2006/bibliography"/>
  </ds:schemaRefs>
</ds:datastoreItem>
</file>

<file path=customXml/itemProps3.xml><?xml version="1.0" encoding="utf-8"?>
<ds:datastoreItem xmlns:ds="http://schemas.openxmlformats.org/officeDocument/2006/customXml" ds:itemID="{7238BFC3-423A-4162-B58D-B38563069A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F16A0D-55B3-4294-B21E-519D962E04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1395</TotalTime>
  <Pages>4</Pages>
  <Words>1028</Words>
  <Characters>5340</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Ericsson_0808</cp:lastModifiedBy>
  <cp:revision>837</cp:revision>
  <cp:lastPrinted>2014-09-10T09:04:00Z</cp:lastPrinted>
  <dcterms:created xsi:type="dcterms:W3CDTF">2022-04-27T06:38:00Z</dcterms:created>
  <dcterms:modified xsi:type="dcterms:W3CDTF">2022-08-10T16:37:00Z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